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20CBF" w14:textId="51D9C117" w:rsidR="00DC478B" w:rsidRDefault="00DC478B" w:rsidP="00DC478B">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F23806">
        <w:rPr>
          <w:b/>
          <w:i/>
          <w:noProof/>
          <w:sz w:val="28"/>
        </w:rPr>
        <w:t>5965</w:t>
      </w:r>
    </w:p>
    <w:p w14:paraId="09AF1EFD" w14:textId="510FDFB7" w:rsidR="00E33C0A" w:rsidRDefault="00DC478B" w:rsidP="00DC478B">
      <w:pPr>
        <w:pStyle w:val="CRCoverPage"/>
        <w:outlineLvl w:val="0"/>
        <w:rPr>
          <w:b/>
          <w:noProof/>
          <w:sz w:val="24"/>
        </w:rPr>
      </w:pPr>
      <w:r>
        <w:rPr>
          <w:b/>
          <w:noProof/>
          <w:sz w:val="24"/>
        </w:rPr>
        <w:t>Reno, US,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ED0BE" w14:textId="77777777" w:rsidTr="00547111">
        <w:tc>
          <w:tcPr>
            <w:tcW w:w="9641" w:type="dxa"/>
            <w:gridSpan w:val="9"/>
            <w:tcBorders>
              <w:top w:val="single" w:sz="4" w:space="0" w:color="auto"/>
              <w:left w:val="single" w:sz="4" w:space="0" w:color="auto"/>
              <w:right w:val="single" w:sz="4" w:space="0" w:color="auto"/>
            </w:tcBorders>
          </w:tcPr>
          <w:p w14:paraId="1E4478E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5064826" w14:textId="77777777" w:rsidTr="00547111">
        <w:tc>
          <w:tcPr>
            <w:tcW w:w="9641" w:type="dxa"/>
            <w:gridSpan w:val="9"/>
            <w:tcBorders>
              <w:left w:val="single" w:sz="4" w:space="0" w:color="auto"/>
              <w:right w:val="single" w:sz="4" w:space="0" w:color="auto"/>
            </w:tcBorders>
          </w:tcPr>
          <w:p w14:paraId="55FAE3E9" w14:textId="77777777" w:rsidR="001E41F3" w:rsidRDefault="001E41F3">
            <w:pPr>
              <w:pStyle w:val="CRCoverPage"/>
              <w:spacing w:after="0"/>
              <w:jc w:val="center"/>
              <w:rPr>
                <w:noProof/>
              </w:rPr>
            </w:pPr>
            <w:r>
              <w:rPr>
                <w:b/>
                <w:noProof/>
                <w:sz w:val="32"/>
              </w:rPr>
              <w:t>CHANGE REQUEST</w:t>
            </w:r>
          </w:p>
        </w:tc>
      </w:tr>
      <w:tr w:rsidR="001E41F3" w14:paraId="0BA3B4C2" w14:textId="77777777" w:rsidTr="00547111">
        <w:tc>
          <w:tcPr>
            <w:tcW w:w="9641" w:type="dxa"/>
            <w:gridSpan w:val="9"/>
            <w:tcBorders>
              <w:left w:val="single" w:sz="4" w:space="0" w:color="auto"/>
              <w:right w:val="single" w:sz="4" w:space="0" w:color="auto"/>
            </w:tcBorders>
          </w:tcPr>
          <w:p w14:paraId="2D0A9FDD" w14:textId="77777777" w:rsidR="001E41F3" w:rsidRDefault="001E41F3">
            <w:pPr>
              <w:pStyle w:val="CRCoverPage"/>
              <w:spacing w:after="0"/>
              <w:rPr>
                <w:noProof/>
                <w:sz w:val="8"/>
                <w:szCs w:val="8"/>
              </w:rPr>
            </w:pPr>
          </w:p>
        </w:tc>
      </w:tr>
      <w:tr w:rsidR="001E41F3" w14:paraId="7F729D97" w14:textId="77777777" w:rsidTr="00547111">
        <w:tc>
          <w:tcPr>
            <w:tcW w:w="142" w:type="dxa"/>
            <w:tcBorders>
              <w:left w:val="single" w:sz="4" w:space="0" w:color="auto"/>
            </w:tcBorders>
          </w:tcPr>
          <w:p w14:paraId="225A374B" w14:textId="77777777" w:rsidR="001E41F3" w:rsidRDefault="001E41F3">
            <w:pPr>
              <w:pStyle w:val="CRCoverPage"/>
              <w:spacing w:after="0"/>
              <w:jc w:val="right"/>
              <w:rPr>
                <w:noProof/>
              </w:rPr>
            </w:pPr>
          </w:p>
        </w:tc>
        <w:tc>
          <w:tcPr>
            <w:tcW w:w="1559" w:type="dxa"/>
            <w:shd w:val="pct30" w:color="FFFF00" w:fill="auto"/>
          </w:tcPr>
          <w:p w14:paraId="7A07F04A" w14:textId="77777777" w:rsidR="001E41F3" w:rsidRPr="00410371" w:rsidRDefault="00E36FC9" w:rsidP="00E36FC9">
            <w:pPr>
              <w:pStyle w:val="CRCoverPage"/>
              <w:spacing w:after="0"/>
              <w:jc w:val="center"/>
              <w:rPr>
                <w:b/>
                <w:noProof/>
                <w:sz w:val="28"/>
              </w:rPr>
            </w:pPr>
            <w:r>
              <w:rPr>
                <w:b/>
                <w:noProof/>
                <w:sz w:val="28"/>
              </w:rPr>
              <w:t>38.</w:t>
            </w:r>
            <w:r w:rsidR="00EC1509">
              <w:rPr>
                <w:b/>
                <w:noProof/>
                <w:sz w:val="28"/>
              </w:rPr>
              <w:t>141-1</w:t>
            </w:r>
          </w:p>
        </w:tc>
        <w:tc>
          <w:tcPr>
            <w:tcW w:w="709" w:type="dxa"/>
          </w:tcPr>
          <w:p w14:paraId="1D9A41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E27189" w14:textId="628DFC31" w:rsidR="001E41F3" w:rsidRPr="00410371" w:rsidRDefault="00C25707" w:rsidP="00547111">
            <w:pPr>
              <w:pStyle w:val="CRCoverPage"/>
              <w:spacing w:after="0"/>
              <w:rPr>
                <w:noProof/>
              </w:rPr>
            </w:pPr>
            <w:bookmarkStart w:id="0" w:name="_GoBack"/>
            <w:bookmarkEnd w:id="0"/>
            <w:r>
              <w:rPr>
                <w:b/>
                <w:noProof/>
                <w:sz w:val="28"/>
              </w:rPr>
              <w:t>0002</w:t>
            </w:r>
          </w:p>
        </w:tc>
        <w:tc>
          <w:tcPr>
            <w:tcW w:w="709" w:type="dxa"/>
          </w:tcPr>
          <w:p w14:paraId="272A5A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CEB22" w14:textId="77777777" w:rsidR="001E41F3" w:rsidRPr="00410371" w:rsidRDefault="00E33C0A" w:rsidP="00E13F3D">
            <w:pPr>
              <w:pStyle w:val="CRCoverPage"/>
              <w:spacing w:after="0"/>
              <w:jc w:val="center"/>
              <w:rPr>
                <w:b/>
                <w:noProof/>
              </w:rPr>
            </w:pPr>
            <w:r>
              <w:t>-</w:t>
            </w:r>
          </w:p>
        </w:tc>
        <w:tc>
          <w:tcPr>
            <w:tcW w:w="2410" w:type="dxa"/>
          </w:tcPr>
          <w:p w14:paraId="1C354C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CEFE1A" w14:textId="1FC226AC" w:rsidR="001E41F3" w:rsidRPr="00410371" w:rsidRDefault="005C4B28">
            <w:pPr>
              <w:pStyle w:val="CRCoverPage"/>
              <w:spacing w:after="0"/>
              <w:jc w:val="center"/>
              <w:rPr>
                <w:noProof/>
                <w:sz w:val="28"/>
              </w:rPr>
            </w:pPr>
            <w:r>
              <w:rPr>
                <w:noProof/>
                <w:sz w:val="28"/>
              </w:rPr>
              <w:t>15.1.0</w:t>
            </w:r>
          </w:p>
        </w:tc>
        <w:tc>
          <w:tcPr>
            <w:tcW w:w="143" w:type="dxa"/>
            <w:tcBorders>
              <w:right w:val="single" w:sz="4" w:space="0" w:color="auto"/>
            </w:tcBorders>
          </w:tcPr>
          <w:p w14:paraId="76F711CB" w14:textId="77777777" w:rsidR="001E41F3" w:rsidRDefault="001E41F3">
            <w:pPr>
              <w:pStyle w:val="CRCoverPage"/>
              <w:spacing w:after="0"/>
              <w:rPr>
                <w:noProof/>
              </w:rPr>
            </w:pPr>
          </w:p>
        </w:tc>
      </w:tr>
      <w:tr w:rsidR="001E41F3" w14:paraId="13178FD6" w14:textId="77777777" w:rsidTr="00547111">
        <w:tc>
          <w:tcPr>
            <w:tcW w:w="9641" w:type="dxa"/>
            <w:gridSpan w:val="9"/>
            <w:tcBorders>
              <w:left w:val="single" w:sz="4" w:space="0" w:color="auto"/>
              <w:right w:val="single" w:sz="4" w:space="0" w:color="auto"/>
            </w:tcBorders>
          </w:tcPr>
          <w:p w14:paraId="6B14AC01" w14:textId="77777777" w:rsidR="001E41F3" w:rsidRDefault="001E41F3">
            <w:pPr>
              <w:pStyle w:val="CRCoverPage"/>
              <w:spacing w:after="0"/>
              <w:rPr>
                <w:noProof/>
              </w:rPr>
            </w:pPr>
          </w:p>
        </w:tc>
      </w:tr>
      <w:tr w:rsidR="001E41F3" w14:paraId="34D6B4ED" w14:textId="77777777" w:rsidTr="00547111">
        <w:tc>
          <w:tcPr>
            <w:tcW w:w="9641" w:type="dxa"/>
            <w:gridSpan w:val="9"/>
            <w:tcBorders>
              <w:top w:val="single" w:sz="4" w:space="0" w:color="auto"/>
            </w:tcBorders>
          </w:tcPr>
          <w:p w14:paraId="09F5C6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E25C07" w14:textId="77777777" w:rsidTr="00547111">
        <w:tc>
          <w:tcPr>
            <w:tcW w:w="9641" w:type="dxa"/>
            <w:gridSpan w:val="9"/>
          </w:tcPr>
          <w:p w14:paraId="2BE7C7A2" w14:textId="77777777" w:rsidR="001E41F3" w:rsidRDefault="001E41F3">
            <w:pPr>
              <w:pStyle w:val="CRCoverPage"/>
              <w:spacing w:after="0"/>
              <w:rPr>
                <w:noProof/>
                <w:sz w:val="8"/>
                <w:szCs w:val="8"/>
              </w:rPr>
            </w:pPr>
          </w:p>
        </w:tc>
      </w:tr>
    </w:tbl>
    <w:p w14:paraId="07F172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81A019" w14:textId="77777777" w:rsidTr="00A7671C">
        <w:tc>
          <w:tcPr>
            <w:tcW w:w="2835" w:type="dxa"/>
          </w:tcPr>
          <w:p w14:paraId="54AF54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5403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906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2D54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4539F" w14:textId="77777777" w:rsidR="00F25D98" w:rsidRDefault="00F25D98" w:rsidP="001E41F3">
            <w:pPr>
              <w:pStyle w:val="CRCoverPage"/>
              <w:spacing w:after="0"/>
              <w:jc w:val="center"/>
              <w:rPr>
                <w:b/>
                <w:caps/>
                <w:noProof/>
              </w:rPr>
            </w:pPr>
          </w:p>
        </w:tc>
        <w:tc>
          <w:tcPr>
            <w:tcW w:w="2126" w:type="dxa"/>
          </w:tcPr>
          <w:p w14:paraId="16D8B7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3FB27"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0096BF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B4F3" w14:textId="77777777" w:rsidR="00F25D98" w:rsidRDefault="00F25D98" w:rsidP="001E41F3">
            <w:pPr>
              <w:pStyle w:val="CRCoverPage"/>
              <w:spacing w:after="0"/>
              <w:jc w:val="center"/>
              <w:rPr>
                <w:b/>
                <w:bCs/>
                <w:caps/>
                <w:noProof/>
              </w:rPr>
            </w:pPr>
          </w:p>
        </w:tc>
      </w:tr>
    </w:tbl>
    <w:p w14:paraId="09E7D1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B5CA4" w14:textId="77777777" w:rsidTr="00547111">
        <w:tc>
          <w:tcPr>
            <w:tcW w:w="9640" w:type="dxa"/>
            <w:gridSpan w:val="11"/>
          </w:tcPr>
          <w:p w14:paraId="1D6CAC51" w14:textId="77777777" w:rsidR="001E41F3" w:rsidRDefault="001E41F3">
            <w:pPr>
              <w:pStyle w:val="CRCoverPage"/>
              <w:spacing w:after="0"/>
              <w:rPr>
                <w:noProof/>
                <w:sz w:val="8"/>
                <w:szCs w:val="8"/>
              </w:rPr>
            </w:pPr>
          </w:p>
        </w:tc>
      </w:tr>
      <w:tr w:rsidR="001E41F3" w14:paraId="25A00C79" w14:textId="77777777" w:rsidTr="00547111">
        <w:tc>
          <w:tcPr>
            <w:tcW w:w="1843" w:type="dxa"/>
            <w:tcBorders>
              <w:top w:val="single" w:sz="4" w:space="0" w:color="auto"/>
              <w:left w:val="single" w:sz="4" w:space="0" w:color="auto"/>
            </w:tcBorders>
          </w:tcPr>
          <w:p w14:paraId="4DBDE8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97F509" w14:textId="31FCCFFF" w:rsidR="001E41F3" w:rsidRDefault="00E33C0A">
            <w:pPr>
              <w:pStyle w:val="CRCoverPage"/>
              <w:spacing w:after="0"/>
              <w:ind w:left="100"/>
              <w:rPr>
                <w:noProof/>
              </w:rPr>
            </w:pPr>
            <w:r>
              <w:rPr>
                <w:noProof/>
              </w:rPr>
              <w:t xml:space="preserve">CR </w:t>
            </w:r>
            <w:r w:rsidR="00EC1509">
              <w:rPr>
                <w:noProof/>
              </w:rPr>
              <w:t>to TS 38.141-1: Introduction of band n14</w:t>
            </w:r>
          </w:p>
        </w:tc>
      </w:tr>
      <w:tr w:rsidR="001E41F3" w14:paraId="2D6664E3" w14:textId="77777777" w:rsidTr="00547111">
        <w:tc>
          <w:tcPr>
            <w:tcW w:w="1843" w:type="dxa"/>
            <w:tcBorders>
              <w:left w:val="single" w:sz="4" w:space="0" w:color="auto"/>
            </w:tcBorders>
          </w:tcPr>
          <w:p w14:paraId="080B4C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7952B3" w14:textId="77777777" w:rsidR="001E41F3" w:rsidRDefault="001E41F3">
            <w:pPr>
              <w:pStyle w:val="CRCoverPage"/>
              <w:spacing w:after="0"/>
              <w:rPr>
                <w:noProof/>
                <w:sz w:val="8"/>
                <w:szCs w:val="8"/>
              </w:rPr>
            </w:pPr>
          </w:p>
        </w:tc>
      </w:tr>
      <w:tr w:rsidR="001E41F3" w14:paraId="0F79CD47" w14:textId="77777777" w:rsidTr="00547111">
        <w:tc>
          <w:tcPr>
            <w:tcW w:w="1843" w:type="dxa"/>
            <w:tcBorders>
              <w:left w:val="single" w:sz="4" w:space="0" w:color="auto"/>
            </w:tcBorders>
          </w:tcPr>
          <w:p w14:paraId="4C3913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A8816B" w14:textId="77777777" w:rsidR="001E41F3" w:rsidRDefault="00E33C0A" w:rsidP="00E33C0A">
            <w:pPr>
              <w:pStyle w:val="CRCoverPage"/>
              <w:spacing w:after="0"/>
              <w:rPr>
                <w:noProof/>
              </w:rPr>
            </w:pPr>
            <w:r>
              <w:t xml:space="preserve"> Ericsson</w:t>
            </w:r>
          </w:p>
        </w:tc>
      </w:tr>
      <w:tr w:rsidR="001E41F3" w14:paraId="214ADEDC" w14:textId="77777777" w:rsidTr="00547111">
        <w:tc>
          <w:tcPr>
            <w:tcW w:w="1843" w:type="dxa"/>
            <w:tcBorders>
              <w:left w:val="single" w:sz="4" w:space="0" w:color="auto"/>
            </w:tcBorders>
          </w:tcPr>
          <w:p w14:paraId="4EC4C3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884EFB" w14:textId="77777777" w:rsidR="001E41F3" w:rsidRDefault="00E33C0A" w:rsidP="00547111">
            <w:pPr>
              <w:pStyle w:val="CRCoverPage"/>
              <w:spacing w:after="0"/>
              <w:ind w:left="100"/>
              <w:rPr>
                <w:noProof/>
              </w:rPr>
            </w:pPr>
            <w:r>
              <w:t>R4</w:t>
            </w:r>
          </w:p>
        </w:tc>
      </w:tr>
      <w:tr w:rsidR="001E41F3" w14:paraId="2FFAE6DE" w14:textId="77777777" w:rsidTr="00547111">
        <w:tc>
          <w:tcPr>
            <w:tcW w:w="1843" w:type="dxa"/>
            <w:tcBorders>
              <w:left w:val="single" w:sz="4" w:space="0" w:color="auto"/>
            </w:tcBorders>
          </w:tcPr>
          <w:p w14:paraId="505452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0466F" w14:textId="77777777" w:rsidR="001E41F3" w:rsidRDefault="001E41F3">
            <w:pPr>
              <w:pStyle w:val="CRCoverPage"/>
              <w:spacing w:after="0"/>
              <w:rPr>
                <w:noProof/>
                <w:sz w:val="8"/>
                <w:szCs w:val="8"/>
              </w:rPr>
            </w:pPr>
          </w:p>
        </w:tc>
      </w:tr>
      <w:tr w:rsidR="001E41F3" w14:paraId="31D6FF8D" w14:textId="77777777" w:rsidTr="00547111">
        <w:tc>
          <w:tcPr>
            <w:tcW w:w="1843" w:type="dxa"/>
            <w:tcBorders>
              <w:left w:val="single" w:sz="4" w:space="0" w:color="auto"/>
            </w:tcBorders>
          </w:tcPr>
          <w:p w14:paraId="4777A4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F336A9" w14:textId="77777777" w:rsidR="001E41F3" w:rsidRDefault="00EC1509">
            <w:pPr>
              <w:pStyle w:val="CRCoverPage"/>
              <w:spacing w:after="0"/>
              <w:ind w:left="100"/>
              <w:rPr>
                <w:noProof/>
              </w:rPr>
            </w:pPr>
            <w:r w:rsidRPr="0052047C">
              <w:rPr>
                <w:rFonts w:cs="Arial"/>
                <w:sz w:val="21"/>
                <w:szCs w:val="21"/>
                <w:lang w:eastAsia="ja-JP"/>
              </w:rPr>
              <w:t>NR_n14-</w:t>
            </w:r>
            <w:r>
              <w:rPr>
                <w:rFonts w:cs="Arial"/>
                <w:sz w:val="21"/>
                <w:szCs w:val="21"/>
                <w:lang w:eastAsia="ja-JP"/>
              </w:rPr>
              <w:t>Perf</w:t>
            </w:r>
          </w:p>
        </w:tc>
        <w:tc>
          <w:tcPr>
            <w:tcW w:w="567" w:type="dxa"/>
            <w:tcBorders>
              <w:left w:val="nil"/>
            </w:tcBorders>
          </w:tcPr>
          <w:p w14:paraId="3484D580" w14:textId="77777777" w:rsidR="001E41F3" w:rsidRDefault="001E41F3">
            <w:pPr>
              <w:pStyle w:val="CRCoverPage"/>
              <w:spacing w:after="0"/>
              <w:ind w:right="100"/>
              <w:rPr>
                <w:noProof/>
              </w:rPr>
            </w:pPr>
          </w:p>
        </w:tc>
        <w:tc>
          <w:tcPr>
            <w:tcW w:w="1417" w:type="dxa"/>
            <w:gridSpan w:val="3"/>
            <w:tcBorders>
              <w:left w:val="nil"/>
            </w:tcBorders>
          </w:tcPr>
          <w:p w14:paraId="66FF5C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61600" w14:textId="409845CF" w:rsidR="001E41F3" w:rsidRDefault="00565202">
            <w:pPr>
              <w:pStyle w:val="CRCoverPage"/>
              <w:spacing w:after="0"/>
              <w:ind w:left="100"/>
              <w:rPr>
                <w:noProof/>
              </w:rPr>
            </w:pPr>
            <w:r>
              <w:t>2019-0</w:t>
            </w:r>
            <w:r w:rsidR="00DC478B">
              <w:t>5-13</w:t>
            </w:r>
          </w:p>
        </w:tc>
      </w:tr>
      <w:tr w:rsidR="001E41F3" w14:paraId="293BE103" w14:textId="77777777" w:rsidTr="00547111">
        <w:tc>
          <w:tcPr>
            <w:tcW w:w="1843" w:type="dxa"/>
            <w:tcBorders>
              <w:left w:val="single" w:sz="4" w:space="0" w:color="auto"/>
            </w:tcBorders>
          </w:tcPr>
          <w:p w14:paraId="2016A050" w14:textId="77777777" w:rsidR="001E41F3" w:rsidRDefault="001E41F3">
            <w:pPr>
              <w:pStyle w:val="CRCoverPage"/>
              <w:spacing w:after="0"/>
              <w:rPr>
                <w:b/>
                <w:i/>
                <w:noProof/>
                <w:sz w:val="8"/>
                <w:szCs w:val="8"/>
              </w:rPr>
            </w:pPr>
          </w:p>
        </w:tc>
        <w:tc>
          <w:tcPr>
            <w:tcW w:w="1986" w:type="dxa"/>
            <w:gridSpan w:val="4"/>
          </w:tcPr>
          <w:p w14:paraId="1F10D99B" w14:textId="77777777" w:rsidR="001E41F3" w:rsidRDefault="001E41F3">
            <w:pPr>
              <w:pStyle w:val="CRCoverPage"/>
              <w:spacing w:after="0"/>
              <w:rPr>
                <w:noProof/>
                <w:sz w:val="8"/>
                <w:szCs w:val="8"/>
              </w:rPr>
            </w:pPr>
          </w:p>
        </w:tc>
        <w:tc>
          <w:tcPr>
            <w:tcW w:w="2267" w:type="dxa"/>
            <w:gridSpan w:val="2"/>
          </w:tcPr>
          <w:p w14:paraId="6478E028" w14:textId="77777777" w:rsidR="001E41F3" w:rsidRDefault="001E41F3">
            <w:pPr>
              <w:pStyle w:val="CRCoverPage"/>
              <w:spacing w:after="0"/>
              <w:rPr>
                <w:noProof/>
                <w:sz w:val="8"/>
                <w:szCs w:val="8"/>
              </w:rPr>
            </w:pPr>
          </w:p>
        </w:tc>
        <w:tc>
          <w:tcPr>
            <w:tcW w:w="1417" w:type="dxa"/>
            <w:gridSpan w:val="3"/>
          </w:tcPr>
          <w:p w14:paraId="0C3C3800" w14:textId="77777777" w:rsidR="001E41F3" w:rsidRDefault="001E41F3">
            <w:pPr>
              <w:pStyle w:val="CRCoverPage"/>
              <w:spacing w:after="0"/>
              <w:rPr>
                <w:noProof/>
                <w:sz w:val="8"/>
                <w:szCs w:val="8"/>
              </w:rPr>
            </w:pPr>
          </w:p>
        </w:tc>
        <w:tc>
          <w:tcPr>
            <w:tcW w:w="2127" w:type="dxa"/>
            <w:tcBorders>
              <w:right w:val="single" w:sz="4" w:space="0" w:color="auto"/>
            </w:tcBorders>
          </w:tcPr>
          <w:p w14:paraId="7D3D06D4" w14:textId="77777777" w:rsidR="001E41F3" w:rsidRDefault="001E41F3">
            <w:pPr>
              <w:pStyle w:val="CRCoverPage"/>
              <w:spacing w:after="0"/>
              <w:rPr>
                <w:noProof/>
                <w:sz w:val="8"/>
                <w:szCs w:val="8"/>
              </w:rPr>
            </w:pPr>
          </w:p>
        </w:tc>
      </w:tr>
      <w:tr w:rsidR="001E41F3" w14:paraId="164F4355" w14:textId="77777777" w:rsidTr="00547111">
        <w:trPr>
          <w:cantSplit/>
        </w:trPr>
        <w:tc>
          <w:tcPr>
            <w:tcW w:w="1843" w:type="dxa"/>
            <w:tcBorders>
              <w:left w:val="single" w:sz="4" w:space="0" w:color="auto"/>
            </w:tcBorders>
          </w:tcPr>
          <w:p w14:paraId="7933FC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85869" w14:textId="77777777" w:rsidR="001E41F3" w:rsidRDefault="00EC1509" w:rsidP="00D24991">
            <w:pPr>
              <w:pStyle w:val="CRCoverPage"/>
              <w:spacing w:after="0"/>
              <w:ind w:left="100" w:right="-609"/>
              <w:rPr>
                <w:b/>
                <w:noProof/>
              </w:rPr>
            </w:pPr>
            <w:r>
              <w:rPr>
                <w:b/>
                <w:noProof/>
              </w:rPr>
              <w:t>B</w:t>
            </w:r>
          </w:p>
        </w:tc>
        <w:tc>
          <w:tcPr>
            <w:tcW w:w="3402" w:type="dxa"/>
            <w:gridSpan w:val="5"/>
            <w:tcBorders>
              <w:left w:val="nil"/>
            </w:tcBorders>
          </w:tcPr>
          <w:p w14:paraId="70149A92" w14:textId="77777777" w:rsidR="001E41F3" w:rsidRDefault="001E41F3">
            <w:pPr>
              <w:pStyle w:val="CRCoverPage"/>
              <w:spacing w:after="0"/>
              <w:rPr>
                <w:noProof/>
              </w:rPr>
            </w:pPr>
          </w:p>
        </w:tc>
        <w:tc>
          <w:tcPr>
            <w:tcW w:w="1417" w:type="dxa"/>
            <w:gridSpan w:val="3"/>
            <w:tcBorders>
              <w:left w:val="nil"/>
            </w:tcBorders>
          </w:tcPr>
          <w:p w14:paraId="617AB8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49184" w14:textId="77777777" w:rsidR="001E41F3" w:rsidRDefault="00E33C0A">
            <w:pPr>
              <w:pStyle w:val="CRCoverPage"/>
              <w:spacing w:after="0"/>
              <w:ind w:left="100"/>
              <w:rPr>
                <w:noProof/>
              </w:rPr>
            </w:pPr>
            <w:r>
              <w:t>Rel-1</w:t>
            </w:r>
            <w:r w:rsidR="00EC1509">
              <w:t>6</w:t>
            </w:r>
          </w:p>
        </w:tc>
      </w:tr>
      <w:tr w:rsidR="001E41F3" w14:paraId="1680FE41" w14:textId="77777777" w:rsidTr="00547111">
        <w:tc>
          <w:tcPr>
            <w:tcW w:w="1843" w:type="dxa"/>
            <w:tcBorders>
              <w:left w:val="single" w:sz="4" w:space="0" w:color="auto"/>
              <w:bottom w:val="single" w:sz="4" w:space="0" w:color="auto"/>
            </w:tcBorders>
          </w:tcPr>
          <w:p w14:paraId="79D6C734" w14:textId="77777777" w:rsidR="001E41F3" w:rsidRDefault="001E41F3">
            <w:pPr>
              <w:pStyle w:val="CRCoverPage"/>
              <w:spacing w:after="0"/>
              <w:rPr>
                <w:b/>
                <w:i/>
                <w:noProof/>
              </w:rPr>
            </w:pPr>
          </w:p>
        </w:tc>
        <w:tc>
          <w:tcPr>
            <w:tcW w:w="4677" w:type="dxa"/>
            <w:gridSpan w:val="8"/>
            <w:tcBorders>
              <w:bottom w:val="single" w:sz="4" w:space="0" w:color="auto"/>
            </w:tcBorders>
          </w:tcPr>
          <w:p w14:paraId="3FA4FF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D6E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8697F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44319" w14:textId="77777777" w:rsidTr="00547111">
        <w:tc>
          <w:tcPr>
            <w:tcW w:w="1843" w:type="dxa"/>
          </w:tcPr>
          <w:p w14:paraId="6DA6D26F" w14:textId="77777777" w:rsidR="001E41F3" w:rsidRDefault="001E41F3">
            <w:pPr>
              <w:pStyle w:val="CRCoverPage"/>
              <w:spacing w:after="0"/>
              <w:rPr>
                <w:b/>
                <w:i/>
                <w:noProof/>
                <w:sz w:val="8"/>
                <w:szCs w:val="8"/>
              </w:rPr>
            </w:pPr>
          </w:p>
        </w:tc>
        <w:tc>
          <w:tcPr>
            <w:tcW w:w="7797" w:type="dxa"/>
            <w:gridSpan w:val="10"/>
          </w:tcPr>
          <w:p w14:paraId="33E3EFD3" w14:textId="77777777" w:rsidR="001E41F3" w:rsidRDefault="001E41F3">
            <w:pPr>
              <w:pStyle w:val="CRCoverPage"/>
              <w:spacing w:after="0"/>
              <w:rPr>
                <w:noProof/>
                <w:sz w:val="8"/>
                <w:szCs w:val="8"/>
              </w:rPr>
            </w:pPr>
          </w:p>
        </w:tc>
      </w:tr>
      <w:tr w:rsidR="00E33C0A" w14:paraId="54E40E5A" w14:textId="77777777" w:rsidTr="00547111">
        <w:tc>
          <w:tcPr>
            <w:tcW w:w="2694" w:type="dxa"/>
            <w:gridSpan w:val="2"/>
            <w:tcBorders>
              <w:top w:val="single" w:sz="4" w:space="0" w:color="auto"/>
              <w:left w:val="single" w:sz="4" w:space="0" w:color="auto"/>
            </w:tcBorders>
          </w:tcPr>
          <w:p w14:paraId="693F00ED"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3850D" w14:textId="77777777" w:rsidR="00E33C0A" w:rsidRDefault="00EC1509" w:rsidP="00E33C0A">
            <w:pPr>
              <w:pStyle w:val="CRCoverPage"/>
              <w:spacing w:after="0"/>
              <w:ind w:left="100"/>
              <w:rPr>
                <w:noProof/>
              </w:rPr>
            </w:pPr>
            <w:r>
              <w:t>Introducing Band n14 in TS 38.141-1</w:t>
            </w:r>
          </w:p>
        </w:tc>
      </w:tr>
      <w:tr w:rsidR="00E33C0A" w14:paraId="35E6B641" w14:textId="77777777" w:rsidTr="00547111">
        <w:tc>
          <w:tcPr>
            <w:tcW w:w="2694" w:type="dxa"/>
            <w:gridSpan w:val="2"/>
            <w:tcBorders>
              <w:left w:val="single" w:sz="4" w:space="0" w:color="auto"/>
            </w:tcBorders>
          </w:tcPr>
          <w:p w14:paraId="4C07693D"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535D1B21" w14:textId="77777777" w:rsidR="00E33C0A" w:rsidRDefault="00E33C0A" w:rsidP="00E33C0A">
            <w:pPr>
              <w:pStyle w:val="CRCoverPage"/>
              <w:spacing w:after="0"/>
              <w:rPr>
                <w:noProof/>
                <w:sz w:val="8"/>
                <w:szCs w:val="8"/>
              </w:rPr>
            </w:pPr>
          </w:p>
        </w:tc>
      </w:tr>
      <w:tr w:rsidR="00EC1509" w14:paraId="507A8C07" w14:textId="77777777" w:rsidTr="00547111">
        <w:tc>
          <w:tcPr>
            <w:tcW w:w="2694" w:type="dxa"/>
            <w:gridSpan w:val="2"/>
            <w:tcBorders>
              <w:left w:val="single" w:sz="4" w:space="0" w:color="auto"/>
            </w:tcBorders>
          </w:tcPr>
          <w:p w14:paraId="6EEA995A" w14:textId="77777777" w:rsidR="00EC1509" w:rsidRDefault="00EC1509" w:rsidP="00EC15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A054F" w14:textId="77777777" w:rsidR="00EC1509" w:rsidRDefault="00EC1509" w:rsidP="00EC1509">
            <w:pPr>
              <w:pStyle w:val="CRCoverPage"/>
              <w:spacing w:after="0"/>
              <w:ind w:left="100"/>
              <w:rPr>
                <w:noProof/>
              </w:rPr>
            </w:pPr>
            <w:r>
              <w:rPr>
                <w:noProof/>
              </w:rPr>
              <w:t>Relevant sections have been updated to introduce band n14</w:t>
            </w:r>
          </w:p>
        </w:tc>
      </w:tr>
      <w:tr w:rsidR="00EC1509" w14:paraId="283F6FAF" w14:textId="77777777" w:rsidTr="00547111">
        <w:tc>
          <w:tcPr>
            <w:tcW w:w="2694" w:type="dxa"/>
            <w:gridSpan w:val="2"/>
            <w:tcBorders>
              <w:left w:val="single" w:sz="4" w:space="0" w:color="auto"/>
            </w:tcBorders>
          </w:tcPr>
          <w:p w14:paraId="085ACAB4" w14:textId="77777777" w:rsidR="00EC1509" w:rsidRDefault="00EC1509" w:rsidP="00EC1509">
            <w:pPr>
              <w:pStyle w:val="CRCoverPage"/>
              <w:spacing w:after="0"/>
              <w:rPr>
                <w:b/>
                <w:i/>
                <w:noProof/>
                <w:sz w:val="8"/>
                <w:szCs w:val="8"/>
              </w:rPr>
            </w:pPr>
          </w:p>
        </w:tc>
        <w:tc>
          <w:tcPr>
            <w:tcW w:w="6946" w:type="dxa"/>
            <w:gridSpan w:val="9"/>
            <w:tcBorders>
              <w:right w:val="single" w:sz="4" w:space="0" w:color="auto"/>
            </w:tcBorders>
          </w:tcPr>
          <w:p w14:paraId="1E1F0CEC" w14:textId="77777777" w:rsidR="00EC1509" w:rsidRDefault="00EC1509" w:rsidP="00EC1509">
            <w:pPr>
              <w:pStyle w:val="CRCoverPage"/>
              <w:spacing w:after="0"/>
              <w:rPr>
                <w:noProof/>
                <w:sz w:val="8"/>
                <w:szCs w:val="8"/>
              </w:rPr>
            </w:pPr>
          </w:p>
        </w:tc>
      </w:tr>
      <w:tr w:rsidR="00EC1509" w14:paraId="2D88F4F6" w14:textId="77777777" w:rsidTr="00547111">
        <w:tc>
          <w:tcPr>
            <w:tcW w:w="2694" w:type="dxa"/>
            <w:gridSpan w:val="2"/>
            <w:tcBorders>
              <w:left w:val="single" w:sz="4" w:space="0" w:color="auto"/>
              <w:bottom w:val="single" w:sz="4" w:space="0" w:color="auto"/>
            </w:tcBorders>
          </w:tcPr>
          <w:p w14:paraId="24AC5E06" w14:textId="77777777" w:rsidR="00EC1509" w:rsidRDefault="00EC1509" w:rsidP="00EC15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D0AB" w14:textId="77777777" w:rsidR="00EC1509" w:rsidRDefault="00EC1509" w:rsidP="00EC1509">
            <w:pPr>
              <w:pStyle w:val="CRCoverPage"/>
              <w:spacing w:after="0"/>
              <w:ind w:left="100"/>
              <w:rPr>
                <w:noProof/>
              </w:rPr>
            </w:pPr>
            <w:r>
              <w:rPr>
                <w:noProof/>
              </w:rPr>
              <w:t>Band n14 would not be supported for NR</w:t>
            </w:r>
          </w:p>
          <w:p w14:paraId="2514E459" w14:textId="77777777" w:rsidR="00EC1509" w:rsidRDefault="00EC1509" w:rsidP="00EC1509">
            <w:pPr>
              <w:pStyle w:val="CRCoverPage"/>
              <w:spacing w:after="0"/>
              <w:ind w:left="100" w:firstLine="284"/>
              <w:rPr>
                <w:noProof/>
              </w:rPr>
            </w:pPr>
          </w:p>
        </w:tc>
      </w:tr>
      <w:tr w:rsidR="00EC1509" w14:paraId="27DD1773" w14:textId="77777777" w:rsidTr="00547111">
        <w:tc>
          <w:tcPr>
            <w:tcW w:w="2694" w:type="dxa"/>
            <w:gridSpan w:val="2"/>
          </w:tcPr>
          <w:p w14:paraId="7A2A57E8" w14:textId="77777777" w:rsidR="00EC1509" w:rsidRDefault="00EC1509" w:rsidP="00EC1509">
            <w:pPr>
              <w:pStyle w:val="CRCoverPage"/>
              <w:spacing w:after="0"/>
              <w:rPr>
                <w:b/>
                <w:i/>
                <w:noProof/>
                <w:sz w:val="8"/>
                <w:szCs w:val="8"/>
              </w:rPr>
            </w:pPr>
          </w:p>
        </w:tc>
        <w:tc>
          <w:tcPr>
            <w:tcW w:w="6946" w:type="dxa"/>
            <w:gridSpan w:val="9"/>
          </w:tcPr>
          <w:p w14:paraId="457B579E" w14:textId="77777777" w:rsidR="00EC1509" w:rsidRDefault="00EC1509" w:rsidP="00EC1509">
            <w:pPr>
              <w:pStyle w:val="CRCoverPage"/>
              <w:spacing w:after="0"/>
              <w:rPr>
                <w:noProof/>
                <w:sz w:val="8"/>
                <w:szCs w:val="8"/>
              </w:rPr>
            </w:pPr>
          </w:p>
        </w:tc>
      </w:tr>
      <w:tr w:rsidR="00EC1509" w14:paraId="19987199" w14:textId="77777777" w:rsidTr="00547111">
        <w:tc>
          <w:tcPr>
            <w:tcW w:w="2694" w:type="dxa"/>
            <w:gridSpan w:val="2"/>
            <w:tcBorders>
              <w:top w:val="single" w:sz="4" w:space="0" w:color="auto"/>
              <w:left w:val="single" w:sz="4" w:space="0" w:color="auto"/>
            </w:tcBorders>
          </w:tcPr>
          <w:p w14:paraId="67D96274" w14:textId="77777777" w:rsidR="00EC1509" w:rsidRDefault="00EC1509" w:rsidP="00EC15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2E784" w14:textId="441AE6F9" w:rsidR="00EC1509" w:rsidRDefault="00093409" w:rsidP="00EC1509">
            <w:pPr>
              <w:pStyle w:val="CRCoverPage"/>
              <w:spacing w:after="0"/>
              <w:ind w:left="100"/>
              <w:rPr>
                <w:noProof/>
              </w:rPr>
            </w:pPr>
            <w:r>
              <w:rPr>
                <w:noProof/>
              </w:rPr>
              <w:t>6.6.4.5.2, 6.6.5.5.1.3, 6.6.5.5.1.4</w:t>
            </w:r>
          </w:p>
        </w:tc>
      </w:tr>
      <w:tr w:rsidR="00EC1509" w14:paraId="6641D9F5" w14:textId="77777777" w:rsidTr="00547111">
        <w:tc>
          <w:tcPr>
            <w:tcW w:w="2694" w:type="dxa"/>
            <w:gridSpan w:val="2"/>
            <w:tcBorders>
              <w:left w:val="single" w:sz="4" w:space="0" w:color="auto"/>
            </w:tcBorders>
          </w:tcPr>
          <w:p w14:paraId="084AA85E" w14:textId="77777777" w:rsidR="00EC1509" w:rsidRDefault="00EC1509" w:rsidP="00EC1509">
            <w:pPr>
              <w:pStyle w:val="CRCoverPage"/>
              <w:spacing w:after="0"/>
              <w:rPr>
                <w:b/>
                <w:i/>
                <w:noProof/>
                <w:sz w:val="8"/>
                <w:szCs w:val="8"/>
              </w:rPr>
            </w:pPr>
          </w:p>
        </w:tc>
        <w:tc>
          <w:tcPr>
            <w:tcW w:w="6946" w:type="dxa"/>
            <w:gridSpan w:val="9"/>
            <w:tcBorders>
              <w:right w:val="single" w:sz="4" w:space="0" w:color="auto"/>
            </w:tcBorders>
          </w:tcPr>
          <w:p w14:paraId="3329D0F3" w14:textId="77777777" w:rsidR="00EC1509" w:rsidRDefault="00EC1509" w:rsidP="00EC1509">
            <w:pPr>
              <w:pStyle w:val="CRCoverPage"/>
              <w:spacing w:after="0"/>
              <w:rPr>
                <w:noProof/>
                <w:sz w:val="8"/>
                <w:szCs w:val="8"/>
              </w:rPr>
            </w:pPr>
          </w:p>
        </w:tc>
      </w:tr>
      <w:tr w:rsidR="00EC1509" w14:paraId="4081B6B9" w14:textId="77777777" w:rsidTr="00547111">
        <w:tc>
          <w:tcPr>
            <w:tcW w:w="2694" w:type="dxa"/>
            <w:gridSpan w:val="2"/>
            <w:tcBorders>
              <w:left w:val="single" w:sz="4" w:space="0" w:color="auto"/>
            </w:tcBorders>
          </w:tcPr>
          <w:p w14:paraId="07538A7D" w14:textId="77777777" w:rsidR="00EC1509" w:rsidRDefault="00EC1509" w:rsidP="00EC1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481E7" w14:textId="77777777" w:rsidR="00EC1509" w:rsidRDefault="00EC1509" w:rsidP="00EC15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84002" w14:textId="77777777" w:rsidR="00EC1509" w:rsidRDefault="00EC1509" w:rsidP="00EC1509">
            <w:pPr>
              <w:pStyle w:val="CRCoverPage"/>
              <w:spacing w:after="0"/>
              <w:jc w:val="center"/>
              <w:rPr>
                <w:b/>
                <w:caps/>
                <w:noProof/>
              </w:rPr>
            </w:pPr>
            <w:r>
              <w:rPr>
                <w:b/>
                <w:caps/>
                <w:noProof/>
              </w:rPr>
              <w:t>N</w:t>
            </w:r>
          </w:p>
        </w:tc>
        <w:tc>
          <w:tcPr>
            <w:tcW w:w="2977" w:type="dxa"/>
            <w:gridSpan w:val="4"/>
          </w:tcPr>
          <w:p w14:paraId="002C2BFA" w14:textId="77777777" w:rsidR="00EC1509" w:rsidRDefault="00EC1509" w:rsidP="00EC1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FBF7B" w14:textId="77777777" w:rsidR="00EC1509" w:rsidRDefault="00EC1509" w:rsidP="00EC1509">
            <w:pPr>
              <w:pStyle w:val="CRCoverPage"/>
              <w:spacing w:after="0"/>
              <w:ind w:left="99"/>
              <w:rPr>
                <w:noProof/>
              </w:rPr>
            </w:pPr>
          </w:p>
        </w:tc>
      </w:tr>
      <w:tr w:rsidR="00EC1509" w14:paraId="29D4B30C" w14:textId="77777777" w:rsidTr="00547111">
        <w:tc>
          <w:tcPr>
            <w:tcW w:w="2694" w:type="dxa"/>
            <w:gridSpan w:val="2"/>
            <w:tcBorders>
              <w:left w:val="single" w:sz="4" w:space="0" w:color="auto"/>
            </w:tcBorders>
          </w:tcPr>
          <w:p w14:paraId="4B4BADE6" w14:textId="77777777" w:rsidR="00EC1509" w:rsidRDefault="00EC1509" w:rsidP="00EC15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B3077" w14:textId="77777777" w:rsidR="00EC1509" w:rsidRDefault="00EC1509" w:rsidP="00EC1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F0BE4" w14:textId="77777777" w:rsidR="00EC1509" w:rsidRDefault="00EC1509" w:rsidP="00EC1509">
            <w:pPr>
              <w:pStyle w:val="CRCoverPage"/>
              <w:spacing w:after="0"/>
              <w:jc w:val="center"/>
              <w:rPr>
                <w:b/>
                <w:caps/>
                <w:noProof/>
              </w:rPr>
            </w:pPr>
          </w:p>
        </w:tc>
        <w:tc>
          <w:tcPr>
            <w:tcW w:w="2977" w:type="dxa"/>
            <w:gridSpan w:val="4"/>
          </w:tcPr>
          <w:p w14:paraId="6357E851" w14:textId="77777777" w:rsidR="00EC1509" w:rsidRDefault="00EC1509" w:rsidP="00EC15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7857FF" w14:textId="77777777" w:rsidR="00EC1509" w:rsidRDefault="00EC1509" w:rsidP="00EC1509">
            <w:pPr>
              <w:pStyle w:val="CRCoverPage"/>
              <w:spacing w:after="0"/>
              <w:ind w:left="99"/>
              <w:rPr>
                <w:noProof/>
              </w:rPr>
            </w:pPr>
            <w:r>
              <w:rPr>
                <w:noProof/>
              </w:rPr>
              <w:t>TS 38.104</w:t>
            </w:r>
          </w:p>
        </w:tc>
      </w:tr>
      <w:tr w:rsidR="00E43639" w14:paraId="6A7CB6C2" w14:textId="77777777" w:rsidTr="00547111">
        <w:tc>
          <w:tcPr>
            <w:tcW w:w="2694" w:type="dxa"/>
            <w:gridSpan w:val="2"/>
            <w:tcBorders>
              <w:left w:val="single" w:sz="4" w:space="0" w:color="auto"/>
            </w:tcBorders>
          </w:tcPr>
          <w:p w14:paraId="5FE58BEE" w14:textId="77777777" w:rsidR="00E43639" w:rsidRDefault="00E43639" w:rsidP="00E436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608A0" w14:textId="77777777" w:rsidR="00E43639" w:rsidRDefault="00E43639" w:rsidP="00E436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58977" w14:textId="77777777" w:rsidR="00E43639" w:rsidRDefault="00E43639" w:rsidP="00E43639">
            <w:pPr>
              <w:pStyle w:val="CRCoverPage"/>
              <w:spacing w:after="0"/>
              <w:jc w:val="center"/>
              <w:rPr>
                <w:b/>
                <w:caps/>
                <w:noProof/>
              </w:rPr>
            </w:pPr>
          </w:p>
        </w:tc>
        <w:tc>
          <w:tcPr>
            <w:tcW w:w="2977" w:type="dxa"/>
            <w:gridSpan w:val="4"/>
          </w:tcPr>
          <w:p w14:paraId="11A75B92" w14:textId="77777777" w:rsidR="00E43639" w:rsidRDefault="00E43639" w:rsidP="00E436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70B280" w14:textId="77777777" w:rsidR="00E43639" w:rsidRDefault="00E43639" w:rsidP="00E43639">
            <w:pPr>
              <w:pStyle w:val="CRCoverPage"/>
              <w:spacing w:after="0"/>
              <w:ind w:left="99"/>
              <w:rPr>
                <w:noProof/>
              </w:rPr>
            </w:pPr>
            <w:r>
              <w:rPr>
                <w:noProof/>
              </w:rPr>
              <w:t>TS 38.141-2</w:t>
            </w:r>
          </w:p>
        </w:tc>
      </w:tr>
      <w:tr w:rsidR="00E43639" w14:paraId="3BE26BDB" w14:textId="77777777" w:rsidTr="00547111">
        <w:tc>
          <w:tcPr>
            <w:tcW w:w="2694" w:type="dxa"/>
            <w:gridSpan w:val="2"/>
            <w:tcBorders>
              <w:left w:val="single" w:sz="4" w:space="0" w:color="auto"/>
            </w:tcBorders>
          </w:tcPr>
          <w:p w14:paraId="4D7C1DA6" w14:textId="77777777" w:rsidR="00E43639" w:rsidRDefault="00E43639" w:rsidP="00E436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A35BC" w14:textId="77777777" w:rsidR="00E43639" w:rsidRDefault="00E43639" w:rsidP="00E43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C2B44" w14:textId="77777777" w:rsidR="00E43639" w:rsidRDefault="00E43639" w:rsidP="00E43639">
            <w:pPr>
              <w:pStyle w:val="CRCoverPage"/>
              <w:spacing w:after="0"/>
              <w:jc w:val="center"/>
              <w:rPr>
                <w:b/>
                <w:caps/>
                <w:noProof/>
              </w:rPr>
            </w:pPr>
            <w:r>
              <w:rPr>
                <w:b/>
                <w:caps/>
                <w:noProof/>
              </w:rPr>
              <w:t>X</w:t>
            </w:r>
          </w:p>
        </w:tc>
        <w:tc>
          <w:tcPr>
            <w:tcW w:w="2977" w:type="dxa"/>
            <w:gridSpan w:val="4"/>
          </w:tcPr>
          <w:p w14:paraId="61548B7F" w14:textId="77777777" w:rsidR="00E43639" w:rsidRDefault="00E43639" w:rsidP="00E436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85F08" w14:textId="77777777" w:rsidR="00E43639" w:rsidRDefault="00E43639" w:rsidP="00E43639">
            <w:pPr>
              <w:pStyle w:val="CRCoverPage"/>
              <w:spacing w:after="0"/>
              <w:ind w:left="99"/>
              <w:rPr>
                <w:noProof/>
              </w:rPr>
            </w:pPr>
            <w:r>
              <w:rPr>
                <w:noProof/>
              </w:rPr>
              <w:t xml:space="preserve">TS/TR ... CR ... </w:t>
            </w:r>
          </w:p>
        </w:tc>
      </w:tr>
      <w:tr w:rsidR="00E43639" w14:paraId="448A315B" w14:textId="77777777" w:rsidTr="00547111">
        <w:tc>
          <w:tcPr>
            <w:tcW w:w="2694" w:type="dxa"/>
            <w:gridSpan w:val="2"/>
            <w:tcBorders>
              <w:left w:val="single" w:sz="4" w:space="0" w:color="auto"/>
            </w:tcBorders>
          </w:tcPr>
          <w:p w14:paraId="78508201" w14:textId="77777777" w:rsidR="00E43639" w:rsidRDefault="00E43639" w:rsidP="00E43639">
            <w:pPr>
              <w:pStyle w:val="CRCoverPage"/>
              <w:spacing w:after="0"/>
              <w:rPr>
                <w:b/>
                <w:i/>
                <w:noProof/>
              </w:rPr>
            </w:pPr>
          </w:p>
        </w:tc>
        <w:tc>
          <w:tcPr>
            <w:tcW w:w="6946" w:type="dxa"/>
            <w:gridSpan w:val="9"/>
            <w:tcBorders>
              <w:right w:val="single" w:sz="4" w:space="0" w:color="auto"/>
            </w:tcBorders>
          </w:tcPr>
          <w:p w14:paraId="43984B36" w14:textId="77777777" w:rsidR="00E43639" w:rsidRDefault="00E43639" w:rsidP="00E43639">
            <w:pPr>
              <w:pStyle w:val="CRCoverPage"/>
              <w:spacing w:after="0"/>
              <w:rPr>
                <w:noProof/>
              </w:rPr>
            </w:pPr>
          </w:p>
        </w:tc>
      </w:tr>
      <w:tr w:rsidR="00E43639" w14:paraId="36BE5852" w14:textId="77777777" w:rsidTr="00547111">
        <w:tc>
          <w:tcPr>
            <w:tcW w:w="2694" w:type="dxa"/>
            <w:gridSpan w:val="2"/>
            <w:tcBorders>
              <w:left w:val="single" w:sz="4" w:space="0" w:color="auto"/>
              <w:bottom w:val="single" w:sz="4" w:space="0" w:color="auto"/>
            </w:tcBorders>
          </w:tcPr>
          <w:p w14:paraId="049448A1" w14:textId="77777777" w:rsidR="00E43639" w:rsidRDefault="00E43639" w:rsidP="00E436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2F06D" w14:textId="77777777" w:rsidR="00E43639" w:rsidRDefault="00E43639" w:rsidP="00E43639">
            <w:pPr>
              <w:pStyle w:val="CRCoverPage"/>
              <w:spacing w:after="0"/>
              <w:ind w:left="100"/>
              <w:rPr>
                <w:noProof/>
              </w:rPr>
            </w:pPr>
          </w:p>
        </w:tc>
      </w:tr>
    </w:tbl>
    <w:p w14:paraId="3F4F09A5" w14:textId="77777777" w:rsidR="001E41F3" w:rsidRDefault="001E41F3">
      <w:pPr>
        <w:pStyle w:val="CRCoverPage"/>
        <w:spacing w:after="0"/>
        <w:rPr>
          <w:noProof/>
          <w:sz w:val="8"/>
          <w:szCs w:val="8"/>
        </w:rPr>
      </w:pPr>
    </w:p>
    <w:p w14:paraId="5631E0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72D586" w14:textId="77777777" w:rsidR="00E33C0A" w:rsidRDefault="00E33C0A" w:rsidP="00E33C0A">
      <w:pPr>
        <w:pStyle w:val="NO"/>
        <w:rPr>
          <w:noProof/>
          <w:color w:val="0070C0"/>
          <w:sz w:val="24"/>
        </w:rPr>
      </w:pPr>
      <w:r w:rsidRPr="009C5CAC">
        <w:rPr>
          <w:noProof/>
          <w:color w:val="0070C0"/>
          <w:sz w:val="24"/>
        </w:rPr>
        <w:lastRenderedPageBreak/>
        <w:t>&lt;Start of changes&gt;</w:t>
      </w:r>
    </w:p>
    <w:p w14:paraId="1A765D15" w14:textId="77777777" w:rsidR="005D608E" w:rsidRPr="005963FA" w:rsidRDefault="005D608E" w:rsidP="005D608E">
      <w:pPr>
        <w:pStyle w:val="Heading4"/>
      </w:pPr>
      <w:bookmarkStart w:id="3" w:name="_Toc535441926"/>
      <w:r w:rsidRPr="005963FA">
        <w:t>6.6.4.5</w:t>
      </w:r>
      <w:r w:rsidRPr="005963FA">
        <w:tab/>
        <w:t>Test requirements</w:t>
      </w:r>
      <w:bookmarkEnd w:id="3"/>
    </w:p>
    <w:p w14:paraId="49DDBB94" w14:textId="77777777" w:rsidR="005D608E" w:rsidRPr="005963FA" w:rsidRDefault="005D608E" w:rsidP="005D608E">
      <w:pPr>
        <w:pStyle w:val="Heading5"/>
      </w:pPr>
      <w:bookmarkStart w:id="4" w:name="_Toc535441927"/>
      <w:r w:rsidRPr="005963FA">
        <w:t>6.6.4.5.1</w:t>
      </w:r>
      <w:r w:rsidRPr="005963FA">
        <w:tab/>
        <w:t>General requirements</w:t>
      </w:r>
      <w:bookmarkEnd w:id="4"/>
    </w:p>
    <w:p w14:paraId="5A720B82" w14:textId="77777777" w:rsidR="005D608E" w:rsidRPr="005963FA" w:rsidRDefault="005D608E" w:rsidP="005D608E">
      <w:pPr>
        <w:pStyle w:val="Heading5"/>
      </w:pPr>
      <w:bookmarkStart w:id="5" w:name="_Toc535441928"/>
      <w:r w:rsidRPr="005963FA">
        <w:t>6.6.4.5.2</w:t>
      </w:r>
      <w:r w:rsidRPr="005963FA">
        <w:tab/>
        <w:t>Basic limits for Wide Area BS (Category A)</w:t>
      </w:r>
      <w:bookmarkEnd w:id="5"/>
    </w:p>
    <w:p w14:paraId="643065E6" w14:textId="77777777" w:rsidR="005D608E" w:rsidRPr="005963FA" w:rsidRDefault="005D608E" w:rsidP="005D608E">
      <w:pPr>
        <w:keepNext/>
      </w:pPr>
      <w:r w:rsidRPr="005963FA">
        <w:rPr>
          <w:rFonts w:cs="v5.0.0"/>
        </w:rPr>
        <w:t xml:space="preserve">For BS operating in Bands n5, n8, n12, </w:t>
      </w:r>
      <w:ins w:id="6" w:author="D. Everaere" w:date="2019-03-28T10:45:00Z">
        <w:r w:rsidR="00901297">
          <w:rPr>
            <w:rFonts w:cs="v5.0.0"/>
          </w:rPr>
          <w:t xml:space="preserve">n14, </w:t>
        </w:r>
      </w:ins>
      <w:r w:rsidRPr="005963FA">
        <w:rPr>
          <w:rFonts w:cs="v5.0.0"/>
        </w:rPr>
        <w:t xml:space="preserve">n28, n71, </w:t>
      </w:r>
      <w:r w:rsidRPr="005963FA">
        <w:rPr>
          <w:rFonts w:cs="v5.0.0"/>
          <w:i/>
          <w:lang w:eastAsia="zh-CN"/>
        </w:rPr>
        <w:t>basic limits</w:t>
      </w:r>
      <w:r w:rsidRPr="005963FA">
        <w:rPr>
          <w:rFonts w:cs="v5.0.0"/>
          <w:lang w:eastAsia="zh-CN"/>
        </w:rPr>
        <w:t xml:space="preserve"> are </w:t>
      </w:r>
      <w:r w:rsidRPr="005963FA">
        <w:rPr>
          <w:rFonts w:cs="v5.0.0"/>
        </w:rPr>
        <w:t xml:space="preserve">specified in table </w:t>
      </w:r>
      <w:r w:rsidRPr="005963FA">
        <w:t>6.6.4.5.2</w:t>
      </w:r>
      <w:r w:rsidRPr="005963FA">
        <w:rPr>
          <w:rFonts w:cs="v5.0.0"/>
        </w:rPr>
        <w:noBreakHyphen/>
        <w:t>1.</w:t>
      </w:r>
    </w:p>
    <w:p w14:paraId="2FC20312" w14:textId="77777777" w:rsidR="005D608E" w:rsidRPr="005963FA" w:rsidRDefault="005D608E" w:rsidP="005D608E">
      <w:pPr>
        <w:pStyle w:val="TH"/>
        <w:rPr>
          <w:rFonts w:cs="v5.0.0"/>
        </w:rPr>
      </w:pPr>
      <w:r w:rsidRPr="005963FA">
        <w:t xml:space="preserve">Table 6.6.4.5.2-1: Wide Area BS operating band unwanted emission limits </w:t>
      </w:r>
      <w:r w:rsidRPr="005963FA">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5EF8B2AA" w14:textId="77777777" w:rsidTr="00517156">
        <w:trPr>
          <w:cantSplit/>
          <w:jc w:val="center"/>
        </w:trPr>
        <w:tc>
          <w:tcPr>
            <w:tcW w:w="1953" w:type="dxa"/>
          </w:tcPr>
          <w:p w14:paraId="40FC8D33" w14:textId="77777777" w:rsidR="005D608E" w:rsidRPr="005963FA" w:rsidRDefault="005D608E" w:rsidP="00517156">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33C1B831" w14:textId="77777777" w:rsidR="005D608E" w:rsidRPr="005963FA" w:rsidRDefault="005D608E" w:rsidP="00517156">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29C40166" w14:textId="77777777" w:rsidR="005D608E" w:rsidRPr="005963FA" w:rsidRDefault="005D608E" w:rsidP="00517156">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5F767879" w14:textId="77777777" w:rsidR="005D608E" w:rsidRPr="005963FA" w:rsidRDefault="005D608E" w:rsidP="00517156">
            <w:pPr>
              <w:pStyle w:val="TAH"/>
              <w:rPr>
                <w:rFonts w:cs="v5.0.0"/>
              </w:rPr>
            </w:pPr>
            <w:r w:rsidRPr="005963FA">
              <w:rPr>
                <w:rFonts w:cs="v5.0.0"/>
              </w:rPr>
              <w:t>Measurement bandwidth</w:t>
            </w:r>
          </w:p>
        </w:tc>
      </w:tr>
      <w:tr w:rsidR="005D608E" w:rsidRPr="005963FA" w14:paraId="1B424652" w14:textId="77777777" w:rsidTr="00517156">
        <w:trPr>
          <w:cantSplit/>
          <w:jc w:val="center"/>
        </w:trPr>
        <w:tc>
          <w:tcPr>
            <w:tcW w:w="1953" w:type="dxa"/>
          </w:tcPr>
          <w:p w14:paraId="05EB1581" w14:textId="77777777" w:rsidR="005D608E" w:rsidRPr="005963FA" w:rsidRDefault="005D608E" w:rsidP="00517156">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26A49F00" w14:textId="77777777" w:rsidR="005D608E" w:rsidRPr="005963FA" w:rsidRDefault="005D608E" w:rsidP="00517156">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14749221" w14:textId="77777777" w:rsidR="005D608E" w:rsidRPr="005963FA" w:rsidRDefault="005D608E" w:rsidP="00517156">
            <w:pPr>
              <w:pStyle w:val="TAC"/>
              <w:rPr>
                <w:rFonts w:cs="Arial"/>
              </w:rPr>
            </w:pPr>
            <w:r w:rsidRPr="005963FA">
              <w:rPr>
                <w:rFonts w:cs="Arial"/>
                <w:position w:val="-28"/>
              </w:rPr>
              <w:object w:dxaOrig="3580" w:dyaOrig="680" w14:anchorId="4A678B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28.55pt" o:ole="" fillcolor="window">
                  <v:imagedata r:id="rId13" o:title=""/>
                </v:shape>
                <o:OLEObject Type="Embed" ProgID="Equation.3" ShapeID="_x0000_i1025" DrawAspect="Content" ObjectID="_1618397843" r:id="rId14"/>
              </w:object>
            </w:r>
          </w:p>
        </w:tc>
        <w:tc>
          <w:tcPr>
            <w:tcW w:w="1430" w:type="dxa"/>
            <w:vMerge w:val="restart"/>
            <w:vAlign w:val="center"/>
          </w:tcPr>
          <w:p w14:paraId="5716A845" w14:textId="77777777" w:rsidR="005D608E" w:rsidRPr="005963FA" w:rsidRDefault="005D608E" w:rsidP="00517156">
            <w:pPr>
              <w:pStyle w:val="TAC"/>
              <w:rPr>
                <w:rFonts w:cs="Arial"/>
              </w:rPr>
            </w:pPr>
            <w:r w:rsidRPr="005963FA">
              <w:rPr>
                <w:rFonts w:cs="Arial"/>
              </w:rPr>
              <w:t xml:space="preserve">100 kHz </w:t>
            </w:r>
          </w:p>
        </w:tc>
      </w:tr>
      <w:tr w:rsidR="005D608E" w:rsidRPr="005963FA" w14:paraId="1DE7399F" w14:textId="77777777" w:rsidTr="00517156">
        <w:trPr>
          <w:cantSplit/>
          <w:jc w:val="center"/>
        </w:trPr>
        <w:tc>
          <w:tcPr>
            <w:tcW w:w="1953" w:type="dxa"/>
          </w:tcPr>
          <w:p w14:paraId="589076CD" w14:textId="77777777" w:rsidR="005D608E" w:rsidRPr="005963FA" w:rsidRDefault="005D608E" w:rsidP="00517156">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392A8D76" w14:textId="77777777" w:rsidR="005D608E" w:rsidRPr="00517156" w:rsidRDefault="005D608E" w:rsidP="00517156">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3081AC6E" w14:textId="77777777" w:rsidR="005D608E" w:rsidRPr="005963FA" w:rsidRDefault="005D608E" w:rsidP="00517156">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79C0B327" w14:textId="77777777" w:rsidR="005D608E" w:rsidRPr="00517156" w:rsidRDefault="005D608E" w:rsidP="00517156">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70A5CC09" w14:textId="77777777" w:rsidR="005D608E" w:rsidRPr="005963FA" w:rsidRDefault="005D608E" w:rsidP="00517156">
            <w:pPr>
              <w:pStyle w:val="TAC"/>
              <w:rPr>
                <w:rFonts w:cs="Arial"/>
              </w:rPr>
            </w:pPr>
            <w:r w:rsidRPr="005963FA">
              <w:rPr>
                <w:rFonts w:cs="Arial"/>
              </w:rPr>
              <w:t>-12.5 dBm</w:t>
            </w:r>
          </w:p>
        </w:tc>
        <w:tc>
          <w:tcPr>
            <w:tcW w:w="1430" w:type="dxa"/>
            <w:vMerge/>
          </w:tcPr>
          <w:p w14:paraId="239172A0" w14:textId="77777777" w:rsidR="005D608E" w:rsidRPr="005963FA" w:rsidRDefault="005D608E" w:rsidP="00517156">
            <w:pPr>
              <w:pStyle w:val="TAC"/>
              <w:rPr>
                <w:rFonts w:cs="Arial"/>
              </w:rPr>
            </w:pPr>
          </w:p>
        </w:tc>
      </w:tr>
      <w:tr w:rsidR="005D608E" w:rsidRPr="005963FA" w14:paraId="4BA88E2C" w14:textId="77777777" w:rsidTr="00517156">
        <w:trPr>
          <w:cantSplit/>
          <w:jc w:val="center"/>
        </w:trPr>
        <w:tc>
          <w:tcPr>
            <w:tcW w:w="1953" w:type="dxa"/>
          </w:tcPr>
          <w:p w14:paraId="4A9A45E7" w14:textId="77777777" w:rsidR="005D608E" w:rsidRPr="005963FA" w:rsidRDefault="005D608E" w:rsidP="00517156">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1B789127" w14:textId="77777777" w:rsidR="005D608E" w:rsidRPr="005963FA" w:rsidRDefault="005D608E" w:rsidP="00517156">
            <w:pPr>
              <w:pStyle w:val="TAC"/>
              <w:rPr>
                <w:rFonts w:cs="v5.0.0"/>
              </w:rPr>
            </w:pPr>
            <w:r w:rsidRPr="005963FA">
              <w:rPr>
                <w:rFonts w:cs="v5.0.0"/>
              </w:rPr>
              <w:t xml:space="preserve">10.05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7B653DA9" w14:textId="77777777" w:rsidR="005D608E" w:rsidRPr="005963FA" w:rsidRDefault="005D608E" w:rsidP="00517156">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vMerge/>
          </w:tcPr>
          <w:p w14:paraId="75FB7AF2" w14:textId="77777777" w:rsidR="005D608E" w:rsidRPr="005963FA" w:rsidRDefault="005D608E" w:rsidP="00517156">
            <w:pPr>
              <w:pStyle w:val="TAC"/>
              <w:rPr>
                <w:rFonts w:cs="Arial"/>
              </w:rPr>
            </w:pPr>
          </w:p>
        </w:tc>
      </w:tr>
      <w:tr w:rsidR="005D608E" w:rsidRPr="005963FA" w14:paraId="20D01248" w14:textId="77777777" w:rsidTr="00517156">
        <w:trPr>
          <w:cantSplit/>
          <w:trHeight w:val="1067"/>
          <w:jc w:val="center"/>
        </w:trPr>
        <w:tc>
          <w:tcPr>
            <w:tcW w:w="9814" w:type="dxa"/>
            <w:gridSpan w:val="4"/>
          </w:tcPr>
          <w:p w14:paraId="1C631C5B" w14:textId="77777777" w:rsidR="005D608E" w:rsidRPr="005963FA" w:rsidRDefault="005D608E" w:rsidP="00517156">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emission limits within sub-block gaps shall be -13 dBm/100 kHz.</w:t>
            </w:r>
          </w:p>
          <w:p w14:paraId="214397E4" w14:textId="77777777" w:rsidR="005D608E" w:rsidRPr="005963FA" w:rsidRDefault="005D608E" w:rsidP="00517156">
            <w:pPr>
              <w:pStyle w:val="TAN"/>
              <w:rPr>
                <w:rFonts w:cs="Arial"/>
              </w:rPr>
            </w:pPr>
            <w:r w:rsidRPr="005963FA">
              <w:rPr>
                <w:rFonts w:cs="Arial"/>
              </w:rPr>
              <w:t>NOTE 2:</w:t>
            </w:r>
            <w:r w:rsidRPr="005963FA">
              <w:rPr>
                <w:rFonts w:cs="Arial"/>
              </w:rPr>
              <w:tab/>
              <w:t xml:space="preserve">For a </w:t>
            </w:r>
            <w:r w:rsidRPr="005963FA">
              <w:rPr>
                <w:rFonts w:cs="Arial"/>
                <w:i/>
              </w:rPr>
              <w:t xml:space="preserve">multi-band connector </w:t>
            </w:r>
            <w:r w:rsidRPr="005963FA">
              <w:rPr>
                <w:rFonts w:cs="Arial"/>
              </w:rPr>
              <w:t xml:space="preserve">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w:t>
            </w:r>
          </w:p>
          <w:p w14:paraId="3926CE96" w14:textId="77777777" w:rsidR="005D608E" w:rsidRPr="005963FA" w:rsidRDefault="005D608E" w:rsidP="00517156">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695A1A10" w14:textId="77777777" w:rsidR="005D608E" w:rsidRPr="005963FA" w:rsidRDefault="005D608E" w:rsidP="005D608E"/>
    <w:p w14:paraId="40A6C3B6" w14:textId="77777777" w:rsidR="005D608E" w:rsidRPr="005963FA" w:rsidRDefault="005D608E" w:rsidP="005D608E">
      <w:r w:rsidRPr="005963FA">
        <w:t xml:space="preserve">For BS operating in Bands </w:t>
      </w:r>
      <w:r w:rsidRPr="005963FA">
        <w:rPr>
          <w:rFonts w:cs="v5.0.0"/>
        </w:rPr>
        <w:t xml:space="preserve">n1, n2, n3, n7, n25, n34, n38, n39, n40, n41, n50, n66, n70, </w:t>
      </w:r>
      <w:r w:rsidRPr="005963FA">
        <w:rPr>
          <w:rFonts w:cs="v5.0.0" w:hint="eastAsia"/>
          <w:lang w:val="en-US" w:eastAsia="zh-CN"/>
        </w:rPr>
        <w:t xml:space="preserve">n74, </w:t>
      </w:r>
      <w:r w:rsidRPr="005963FA">
        <w:rPr>
          <w:rFonts w:cs="v5.0.0"/>
        </w:rPr>
        <w:t>n75</w:t>
      </w:r>
      <w:r w:rsidRPr="005963FA">
        <w:t xml:space="preserve">,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2</w:t>
      </w:r>
      <w:r w:rsidRPr="005963FA">
        <w:t>:</w:t>
      </w:r>
    </w:p>
    <w:p w14:paraId="58AEE62C" w14:textId="77777777" w:rsidR="005D608E" w:rsidRPr="005963FA" w:rsidRDefault="005D608E" w:rsidP="005D608E">
      <w:pPr>
        <w:pStyle w:val="TH"/>
        <w:rPr>
          <w:rFonts w:cs="v5.0.0"/>
        </w:rPr>
      </w:pPr>
      <w:r w:rsidRPr="005963FA">
        <w:t xml:space="preserve">Table 6.6.4.5.2-2: Wide Area BS </w:t>
      </w:r>
      <w:r w:rsidRPr="005963FA">
        <w:rPr>
          <w:i/>
        </w:rPr>
        <w:t>operating band</w:t>
      </w:r>
      <w:r w:rsidRPr="005963FA">
        <w:t xml:space="preserve"> unwanted emission limits </w:t>
      </w:r>
      <w:r w:rsidRPr="005963FA">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2ABDF6C8" w14:textId="77777777" w:rsidTr="00517156">
        <w:trPr>
          <w:cantSplit/>
          <w:jc w:val="center"/>
        </w:trPr>
        <w:tc>
          <w:tcPr>
            <w:tcW w:w="1953" w:type="dxa"/>
          </w:tcPr>
          <w:p w14:paraId="48C103A5" w14:textId="77777777" w:rsidR="005D608E" w:rsidRPr="005963FA" w:rsidRDefault="005D608E" w:rsidP="00517156">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2FB5ACBB" w14:textId="77777777" w:rsidR="005D608E" w:rsidRPr="005963FA" w:rsidRDefault="005D608E" w:rsidP="00517156">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67B048F7" w14:textId="77777777" w:rsidR="005D608E" w:rsidRPr="005963FA" w:rsidRDefault="005D608E" w:rsidP="00517156">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70EC0D0F" w14:textId="77777777" w:rsidR="005D608E" w:rsidRPr="005963FA" w:rsidRDefault="005D608E" w:rsidP="00517156">
            <w:pPr>
              <w:pStyle w:val="TAH"/>
              <w:rPr>
                <w:rFonts w:cs="v5.0.0"/>
              </w:rPr>
            </w:pPr>
            <w:r w:rsidRPr="005963FA">
              <w:rPr>
                <w:rFonts w:cs="v5.0.0"/>
              </w:rPr>
              <w:t>Measurement bandwidth</w:t>
            </w:r>
          </w:p>
        </w:tc>
      </w:tr>
      <w:tr w:rsidR="005D608E" w:rsidRPr="005963FA" w14:paraId="559CF1B0" w14:textId="77777777" w:rsidTr="00517156">
        <w:trPr>
          <w:cantSplit/>
          <w:jc w:val="center"/>
        </w:trPr>
        <w:tc>
          <w:tcPr>
            <w:tcW w:w="1953" w:type="dxa"/>
          </w:tcPr>
          <w:p w14:paraId="54B113B9" w14:textId="77777777" w:rsidR="005D608E" w:rsidRPr="005963FA" w:rsidRDefault="005D608E" w:rsidP="00517156">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284E7B79" w14:textId="77777777" w:rsidR="005D608E" w:rsidRPr="005963FA" w:rsidRDefault="005D608E" w:rsidP="00517156">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65E38D92" w14:textId="77777777" w:rsidR="005D608E" w:rsidRPr="005963FA" w:rsidRDefault="005D608E" w:rsidP="00517156">
            <w:pPr>
              <w:pStyle w:val="TAC"/>
              <w:rPr>
                <w:rFonts w:cs="Arial"/>
              </w:rPr>
            </w:pPr>
            <w:r w:rsidRPr="005963FA">
              <w:rPr>
                <w:rFonts w:cs="Arial"/>
                <w:position w:val="-28"/>
              </w:rPr>
              <w:object w:dxaOrig="3580" w:dyaOrig="680" w14:anchorId="014FAC41">
                <v:shape id="_x0000_i1026" type="#_x0000_t75" style="width:129.75pt;height:28.55pt" o:ole="" fillcolor="window">
                  <v:imagedata r:id="rId13" o:title=""/>
                </v:shape>
                <o:OLEObject Type="Embed" ProgID="Equation.3" ShapeID="_x0000_i1026" DrawAspect="Content" ObjectID="_1618397844" r:id="rId15"/>
              </w:object>
            </w:r>
          </w:p>
        </w:tc>
        <w:tc>
          <w:tcPr>
            <w:tcW w:w="1430" w:type="dxa"/>
          </w:tcPr>
          <w:p w14:paraId="65BB1837" w14:textId="77777777" w:rsidR="005D608E" w:rsidRPr="005963FA" w:rsidRDefault="005D608E" w:rsidP="00517156">
            <w:pPr>
              <w:pStyle w:val="TAC"/>
              <w:rPr>
                <w:rFonts w:cs="Arial"/>
              </w:rPr>
            </w:pPr>
            <w:r w:rsidRPr="005963FA">
              <w:rPr>
                <w:rFonts w:cs="Arial"/>
              </w:rPr>
              <w:t xml:space="preserve">100 kHz </w:t>
            </w:r>
          </w:p>
        </w:tc>
      </w:tr>
      <w:tr w:rsidR="005D608E" w:rsidRPr="005963FA" w14:paraId="36480ED6" w14:textId="77777777" w:rsidTr="00517156">
        <w:trPr>
          <w:cantSplit/>
          <w:jc w:val="center"/>
        </w:trPr>
        <w:tc>
          <w:tcPr>
            <w:tcW w:w="1953" w:type="dxa"/>
          </w:tcPr>
          <w:p w14:paraId="00F0C283" w14:textId="77777777" w:rsidR="005D608E" w:rsidRPr="005963FA" w:rsidRDefault="005D608E" w:rsidP="00517156">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2F62B956" w14:textId="77777777" w:rsidR="005D608E" w:rsidRPr="00517156" w:rsidRDefault="005D608E" w:rsidP="00517156">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796CF65A" w14:textId="77777777" w:rsidR="005D608E" w:rsidRPr="005963FA" w:rsidRDefault="005D608E" w:rsidP="00517156">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6433C56E" w14:textId="77777777" w:rsidR="005D608E" w:rsidRPr="00517156" w:rsidRDefault="005D608E" w:rsidP="00517156">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3129F064" w14:textId="77777777" w:rsidR="005D608E" w:rsidRPr="005963FA" w:rsidRDefault="005D608E" w:rsidP="00517156">
            <w:pPr>
              <w:pStyle w:val="TAC"/>
              <w:rPr>
                <w:rFonts w:cs="Arial"/>
              </w:rPr>
            </w:pPr>
            <w:r w:rsidRPr="005963FA">
              <w:rPr>
                <w:rFonts w:cs="Arial"/>
              </w:rPr>
              <w:t>-12.5 dBm</w:t>
            </w:r>
          </w:p>
        </w:tc>
        <w:tc>
          <w:tcPr>
            <w:tcW w:w="1430" w:type="dxa"/>
          </w:tcPr>
          <w:p w14:paraId="30F80798" w14:textId="77777777" w:rsidR="005D608E" w:rsidRPr="005963FA" w:rsidRDefault="005D608E" w:rsidP="00517156">
            <w:pPr>
              <w:pStyle w:val="TAC"/>
              <w:rPr>
                <w:rFonts w:cs="Arial"/>
              </w:rPr>
            </w:pPr>
            <w:r w:rsidRPr="005963FA">
              <w:rPr>
                <w:rFonts w:cs="Arial"/>
              </w:rPr>
              <w:t xml:space="preserve">100 kHz </w:t>
            </w:r>
          </w:p>
        </w:tc>
      </w:tr>
      <w:tr w:rsidR="005D608E" w:rsidRPr="005963FA" w14:paraId="13EFD562" w14:textId="77777777" w:rsidTr="00517156">
        <w:trPr>
          <w:cantSplit/>
          <w:jc w:val="center"/>
        </w:trPr>
        <w:tc>
          <w:tcPr>
            <w:tcW w:w="1953" w:type="dxa"/>
          </w:tcPr>
          <w:p w14:paraId="056DFF90" w14:textId="77777777" w:rsidR="005D608E" w:rsidRPr="005963FA" w:rsidRDefault="005D608E" w:rsidP="00517156">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67F1E64A" w14:textId="77777777" w:rsidR="005D608E" w:rsidRPr="005963FA" w:rsidRDefault="005D608E" w:rsidP="00517156">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461CA0D0" w14:textId="77777777" w:rsidR="005D608E" w:rsidRPr="005963FA" w:rsidRDefault="005D608E" w:rsidP="00517156">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14:paraId="53523609" w14:textId="77777777" w:rsidR="005D608E" w:rsidRPr="005963FA" w:rsidRDefault="005D608E" w:rsidP="00517156">
            <w:pPr>
              <w:pStyle w:val="TAC"/>
              <w:rPr>
                <w:rFonts w:cs="Arial"/>
              </w:rPr>
            </w:pPr>
            <w:r w:rsidRPr="005963FA">
              <w:rPr>
                <w:rFonts w:cs="Arial"/>
              </w:rPr>
              <w:t xml:space="preserve">1MHz </w:t>
            </w:r>
          </w:p>
        </w:tc>
      </w:tr>
      <w:tr w:rsidR="005D608E" w:rsidRPr="005963FA" w14:paraId="2F95FE55" w14:textId="77777777" w:rsidTr="00517156">
        <w:trPr>
          <w:cantSplit/>
          <w:jc w:val="center"/>
        </w:trPr>
        <w:tc>
          <w:tcPr>
            <w:tcW w:w="9814" w:type="dxa"/>
            <w:gridSpan w:val="4"/>
          </w:tcPr>
          <w:p w14:paraId="72D9C978" w14:textId="77777777" w:rsidR="005D608E" w:rsidRPr="005963FA" w:rsidRDefault="005D608E" w:rsidP="00517156">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w:t>
            </w:r>
            <w:proofErr w:type="spellStart"/>
            <w:r w:rsidRPr="005963FA">
              <w:rPr>
                <w:rFonts w:cs="Arial"/>
              </w:rPr>
              <w:t>MHz.</w:t>
            </w:r>
            <w:proofErr w:type="spellEnd"/>
          </w:p>
          <w:p w14:paraId="2812FBA1" w14:textId="77777777" w:rsidR="005D608E" w:rsidRPr="005963FA" w:rsidRDefault="005D608E" w:rsidP="00517156">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B4C0CDA" w14:textId="77777777" w:rsidR="005D608E" w:rsidRPr="005963FA" w:rsidRDefault="005D608E" w:rsidP="00517156">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284AD587" w14:textId="77777777" w:rsidR="005D608E" w:rsidRPr="005963FA" w:rsidRDefault="005D608E" w:rsidP="005D608E"/>
    <w:p w14:paraId="59EE5CEE" w14:textId="77777777" w:rsidR="005D608E" w:rsidRPr="005963FA" w:rsidRDefault="005D608E" w:rsidP="005D608E">
      <w:r w:rsidRPr="005963FA">
        <w:t>For BS operating in Bands</w:t>
      </w:r>
      <w:r w:rsidRPr="005963FA">
        <w:rPr>
          <w:rFonts w:cs="v5.0.0"/>
        </w:rPr>
        <w:t xml:space="preserve"> </w:t>
      </w:r>
      <w:r>
        <w:rPr>
          <w:rFonts w:cs="v5.0.0"/>
        </w:rPr>
        <w:t xml:space="preserve">n48, </w:t>
      </w:r>
      <w:r w:rsidRPr="005963FA">
        <w:rPr>
          <w:rFonts w:cs="v5.0.0"/>
        </w:rPr>
        <w:t xml:space="preserve">n77, n78, </w:t>
      </w:r>
      <w:r w:rsidRPr="005963FA">
        <w:t xml:space="preserve">n79,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3</w:t>
      </w:r>
      <w:r w:rsidRPr="005963FA">
        <w:t>:</w:t>
      </w:r>
    </w:p>
    <w:p w14:paraId="286FFBD7" w14:textId="77777777" w:rsidR="005D608E" w:rsidRPr="005963FA" w:rsidRDefault="005D608E" w:rsidP="005D608E">
      <w:pPr>
        <w:pStyle w:val="TH"/>
        <w:rPr>
          <w:rFonts w:cs="v5.0.0"/>
        </w:rPr>
      </w:pPr>
      <w:r w:rsidRPr="005963FA">
        <w:lastRenderedPageBreak/>
        <w:t xml:space="preserve">Table 6.6.4.5.2-3: Wide Area BS </w:t>
      </w:r>
      <w:r w:rsidRPr="005963FA">
        <w:rPr>
          <w:i/>
        </w:rPr>
        <w:t>operating band</w:t>
      </w:r>
      <w:r w:rsidRPr="005963FA">
        <w:t xml:space="preserve"> unwanted emission limits </w:t>
      </w:r>
      <w:r w:rsidRPr="005963FA">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5E96A1C5" w14:textId="77777777" w:rsidTr="00517156">
        <w:trPr>
          <w:cantSplit/>
          <w:jc w:val="center"/>
        </w:trPr>
        <w:tc>
          <w:tcPr>
            <w:tcW w:w="1953" w:type="dxa"/>
          </w:tcPr>
          <w:p w14:paraId="6B1D37BA" w14:textId="77777777" w:rsidR="005D608E" w:rsidRPr="005963FA" w:rsidRDefault="005D608E" w:rsidP="00517156">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5AEFC57E" w14:textId="77777777" w:rsidR="005D608E" w:rsidRPr="005963FA" w:rsidRDefault="005D608E" w:rsidP="00517156">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3B785468" w14:textId="77777777" w:rsidR="005D608E" w:rsidRPr="005963FA" w:rsidRDefault="005D608E" w:rsidP="00517156">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124AE743" w14:textId="77777777" w:rsidR="005D608E" w:rsidRPr="005963FA" w:rsidRDefault="005D608E" w:rsidP="00517156">
            <w:pPr>
              <w:pStyle w:val="TAH"/>
              <w:rPr>
                <w:rFonts w:cs="v5.0.0"/>
              </w:rPr>
            </w:pPr>
            <w:r w:rsidRPr="005963FA">
              <w:rPr>
                <w:rFonts w:cs="v5.0.0"/>
              </w:rPr>
              <w:t>Measurement bandwidth</w:t>
            </w:r>
          </w:p>
        </w:tc>
      </w:tr>
      <w:tr w:rsidR="005D608E" w:rsidRPr="005963FA" w14:paraId="60A9C623" w14:textId="77777777" w:rsidTr="00517156">
        <w:trPr>
          <w:cantSplit/>
          <w:jc w:val="center"/>
        </w:trPr>
        <w:tc>
          <w:tcPr>
            <w:tcW w:w="1953" w:type="dxa"/>
          </w:tcPr>
          <w:p w14:paraId="53C8F7C1" w14:textId="77777777" w:rsidR="005D608E" w:rsidRPr="005963FA" w:rsidRDefault="005D608E" w:rsidP="00517156">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5FD5843F" w14:textId="77777777" w:rsidR="005D608E" w:rsidRPr="005963FA" w:rsidRDefault="005D608E" w:rsidP="00517156">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1D3F5CA0" w14:textId="77777777" w:rsidR="005D608E" w:rsidRPr="005963FA" w:rsidRDefault="005D608E" w:rsidP="00517156">
            <w:pPr>
              <w:pStyle w:val="TAC"/>
              <w:rPr>
                <w:rFonts w:cs="Arial"/>
              </w:rPr>
            </w:pPr>
          </w:p>
          <w:p w14:paraId="22D123A5" w14:textId="77777777" w:rsidR="005D608E" w:rsidRPr="005963FA" w:rsidRDefault="005D608E" w:rsidP="00517156">
            <w:pPr>
              <w:pStyle w:val="TAC"/>
              <w:rPr>
                <w:rFonts w:cs="Arial"/>
              </w:rPr>
            </w:pPr>
            <w:r w:rsidRPr="005963FA">
              <w:rPr>
                <w:rFonts w:cs="Arial"/>
                <w:position w:val="-28"/>
              </w:rPr>
              <w:object w:dxaOrig="3580" w:dyaOrig="680" w14:anchorId="688FE43F">
                <v:shape id="_x0000_i1027" type="#_x0000_t75" style="width:136.55pt;height:28.55pt" o:ole="" fillcolor="window">
                  <v:imagedata r:id="rId16" o:title=""/>
                </v:shape>
                <o:OLEObject Type="Embed" ProgID="Equation.3" ShapeID="_x0000_i1027" DrawAspect="Content" ObjectID="_1618397845" r:id="rId17"/>
              </w:object>
            </w:r>
          </w:p>
        </w:tc>
        <w:tc>
          <w:tcPr>
            <w:tcW w:w="1430" w:type="dxa"/>
          </w:tcPr>
          <w:p w14:paraId="4C512949" w14:textId="77777777" w:rsidR="005D608E" w:rsidRPr="005963FA" w:rsidRDefault="005D608E" w:rsidP="00517156">
            <w:pPr>
              <w:pStyle w:val="TAC"/>
              <w:rPr>
                <w:rFonts w:cs="Arial"/>
              </w:rPr>
            </w:pPr>
            <w:r w:rsidRPr="005963FA">
              <w:rPr>
                <w:rFonts w:cs="Arial"/>
              </w:rPr>
              <w:t xml:space="preserve">100 kHz </w:t>
            </w:r>
          </w:p>
        </w:tc>
      </w:tr>
      <w:tr w:rsidR="005D608E" w:rsidRPr="005963FA" w14:paraId="38372419" w14:textId="77777777" w:rsidTr="00517156">
        <w:trPr>
          <w:cantSplit/>
          <w:jc w:val="center"/>
        </w:trPr>
        <w:tc>
          <w:tcPr>
            <w:tcW w:w="1953" w:type="dxa"/>
          </w:tcPr>
          <w:p w14:paraId="6C2306C7" w14:textId="77777777" w:rsidR="005D608E" w:rsidRPr="005963FA" w:rsidRDefault="005D608E" w:rsidP="00517156">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16C7E6DF" w14:textId="77777777" w:rsidR="005D608E" w:rsidRPr="00517156" w:rsidRDefault="005D608E" w:rsidP="00517156">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0DF0C61E" w14:textId="77777777" w:rsidR="005D608E" w:rsidRPr="005963FA" w:rsidRDefault="005D608E" w:rsidP="00517156">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68ED1CDA" w14:textId="77777777" w:rsidR="005D608E" w:rsidRPr="00517156" w:rsidRDefault="005D608E" w:rsidP="00517156">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6B78BA9F" w14:textId="77777777" w:rsidR="005D608E" w:rsidRPr="005963FA" w:rsidRDefault="005D608E" w:rsidP="00517156">
            <w:pPr>
              <w:pStyle w:val="TAC"/>
              <w:rPr>
                <w:rFonts w:cs="Arial"/>
              </w:rPr>
            </w:pPr>
            <w:r w:rsidRPr="005963FA">
              <w:rPr>
                <w:rFonts w:cs="Arial"/>
              </w:rPr>
              <w:t>-12.2 dBm</w:t>
            </w:r>
          </w:p>
        </w:tc>
        <w:tc>
          <w:tcPr>
            <w:tcW w:w="1430" w:type="dxa"/>
          </w:tcPr>
          <w:p w14:paraId="119C6764" w14:textId="77777777" w:rsidR="005D608E" w:rsidRPr="005963FA" w:rsidRDefault="005D608E" w:rsidP="00517156">
            <w:pPr>
              <w:pStyle w:val="TAC"/>
              <w:rPr>
                <w:rFonts w:cs="Arial"/>
              </w:rPr>
            </w:pPr>
            <w:r w:rsidRPr="005963FA">
              <w:rPr>
                <w:rFonts w:cs="Arial"/>
              </w:rPr>
              <w:t xml:space="preserve">100 kHz </w:t>
            </w:r>
          </w:p>
        </w:tc>
      </w:tr>
      <w:tr w:rsidR="005D608E" w:rsidRPr="005963FA" w14:paraId="779B761C" w14:textId="77777777" w:rsidTr="00517156">
        <w:trPr>
          <w:cantSplit/>
          <w:jc w:val="center"/>
        </w:trPr>
        <w:tc>
          <w:tcPr>
            <w:tcW w:w="1953" w:type="dxa"/>
          </w:tcPr>
          <w:p w14:paraId="36709279" w14:textId="77777777" w:rsidR="005D608E" w:rsidRPr="005963FA" w:rsidRDefault="005D608E" w:rsidP="00517156">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17AFF910" w14:textId="77777777" w:rsidR="005D608E" w:rsidRPr="005963FA" w:rsidRDefault="005D608E" w:rsidP="00517156">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54F28AC4" w14:textId="77777777" w:rsidR="005D608E" w:rsidRPr="005963FA" w:rsidRDefault="005D608E" w:rsidP="00517156">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14:paraId="77C264A1" w14:textId="77777777" w:rsidR="005D608E" w:rsidRPr="005963FA" w:rsidRDefault="005D608E" w:rsidP="00517156">
            <w:pPr>
              <w:pStyle w:val="TAC"/>
              <w:rPr>
                <w:rFonts w:cs="Arial"/>
              </w:rPr>
            </w:pPr>
            <w:r w:rsidRPr="005963FA">
              <w:rPr>
                <w:rFonts w:cs="Arial"/>
              </w:rPr>
              <w:t xml:space="preserve">1MHz </w:t>
            </w:r>
          </w:p>
        </w:tc>
      </w:tr>
      <w:tr w:rsidR="005D608E" w:rsidRPr="005963FA" w14:paraId="4BA0D082" w14:textId="77777777" w:rsidTr="00517156">
        <w:trPr>
          <w:cantSplit/>
          <w:jc w:val="center"/>
        </w:trPr>
        <w:tc>
          <w:tcPr>
            <w:tcW w:w="9814" w:type="dxa"/>
            <w:gridSpan w:val="4"/>
          </w:tcPr>
          <w:p w14:paraId="220F19AB" w14:textId="77777777" w:rsidR="005D608E" w:rsidRPr="005963FA" w:rsidRDefault="005D608E" w:rsidP="00517156">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w:t>
            </w:r>
            <w:proofErr w:type="spellStart"/>
            <w:r w:rsidRPr="005963FA">
              <w:rPr>
                <w:rFonts w:cs="Arial"/>
              </w:rPr>
              <w:t>MHz.</w:t>
            </w:r>
            <w:proofErr w:type="spellEnd"/>
          </w:p>
          <w:p w14:paraId="38587496" w14:textId="77777777" w:rsidR="005D608E" w:rsidRPr="005963FA" w:rsidRDefault="005D608E" w:rsidP="00517156">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47D7290" w14:textId="77777777" w:rsidR="005D608E" w:rsidRPr="005963FA" w:rsidRDefault="005D608E" w:rsidP="00517156">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736BEF07" w14:textId="77777777" w:rsidR="005D608E" w:rsidRPr="005963FA" w:rsidRDefault="005D608E" w:rsidP="005D608E"/>
    <w:p w14:paraId="15133833" w14:textId="77777777" w:rsidR="00901297" w:rsidRDefault="00901297" w:rsidP="00901297">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D5FBF97" w14:textId="77777777" w:rsidR="005D608E" w:rsidRDefault="005D608E" w:rsidP="005D608E"/>
    <w:p w14:paraId="1EF4DC0F" w14:textId="77777777" w:rsidR="00D3633D" w:rsidRDefault="00D3633D" w:rsidP="00901297">
      <w:pPr>
        <w:pStyle w:val="NO"/>
        <w:rPr>
          <w:noProof/>
          <w:color w:val="0070C0"/>
          <w:sz w:val="24"/>
        </w:rPr>
      </w:pPr>
    </w:p>
    <w:p w14:paraId="32AADE07" w14:textId="77777777" w:rsidR="00901297" w:rsidRDefault="00901297" w:rsidP="00901297">
      <w:pPr>
        <w:pStyle w:val="NO"/>
        <w:rPr>
          <w:noProof/>
          <w:color w:val="0070C0"/>
          <w:sz w:val="24"/>
        </w:rPr>
      </w:pPr>
      <w:r w:rsidRPr="009C5CAC">
        <w:rPr>
          <w:noProof/>
          <w:color w:val="0070C0"/>
          <w:sz w:val="24"/>
        </w:rPr>
        <w:t>&lt;Start of changes&gt;</w:t>
      </w:r>
    </w:p>
    <w:p w14:paraId="60147D52" w14:textId="77777777" w:rsidR="005D608E" w:rsidRPr="005963FA" w:rsidRDefault="005D608E" w:rsidP="005D608E"/>
    <w:p w14:paraId="0D189745" w14:textId="77777777" w:rsidR="005D608E" w:rsidRPr="005963FA" w:rsidRDefault="005D608E" w:rsidP="005D608E">
      <w:pPr>
        <w:pStyle w:val="Heading6"/>
      </w:pPr>
      <w:bookmarkStart w:id="7" w:name="_Toc535441950"/>
      <w:r w:rsidRPr="005963FA">
        <w:t>6.6.5.5.1.3</w:t>
      </w:r>
      <w:r w:rsidRPr="005963FA">
        <w:tab/>
        <w:t>Additional spurious emissions requirements</w:t>
      </w:r>
      <w:bookmarkEnd w:id="7"/>
    </w:p>
    <w:p w14:paraId="036FFBCD" w14:textId="77777777" w:rsidR="005D608E" w:rsidRPr="005963FA" w:rsidRDefault="005D608E" w:rsidP="005D608E">
      <w:r w:rsidRPr="005963FA">
        <w:t xml:space="preserve">These requirements may be applied for the protection of system operating in frequency ranges other than the BS downlink </w:t>
      </w:r>
      <w:r w:rsidRPr="005963FA">
        <w:rPr>
          <w:i/>
        </w:rPr>
        <w:t>operating band</w:t>
      </w:r>
      <w:r w:rsidRPr="005963FA">
        <w:t xml:space="preserve">. The limits may apply as an optional protection of such systems that are deployed in the same geographical area as the BS, or they may be set by local or regional regulation as a mandatory requirement for an NR </w:t>
      </w:r>
      <w:r w:rsidRPr="005963FA">
        <w:rPr>
          <w:i/>
        </w:rPr>
        <w:t>operating band</w:t>
      </w:r>
      <w:r w:rsidRPr="005963FA">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7A1B90C1" w14:textId="77777777" w:rsidR="005D608E" w:rsidRPr="005963FA" w:rsidRDefault="005D608E" w:rsidP="005D608E">
      <w:r w:rsidRPr="005963FA">
        <w:t>Some requirements may apply for the protection of specific equipment (UE, MS and/or BS) or equipment operating in specific systems (GSM, CDMA, UTRA, E-UTRA, NR, etc.) as listed below.</w:t>
      </w:r>
    </w:p>
    <w:p w14:paraId="0E8D3F8A" w14:textId="77777777" w:rsidR="005D608E" w:rsidRPr="005963FA" w:rsidRDefault="005D608E" w:rsidP="005D608E">
      <w:pPr>
        <w:rPr>
          <w:rFonts w:cs="v3.8.0"/>
        </w:rPr>
      </w:pPr>
      <w:r w:rsidRPr="005963FA">
        <w:t xml:space="preserve">The power of any spurious emission shall not exceed the </w:t>
      </w:r>
      <w:r w:rsidRPr="005963FA">
        <w:rPr>
          <w:i/>
        </w:rPr>
        <w:t>basic limits</w:t>
      </w:r>
      <w:r w:rsidRPr="005963FA">
        <w:t xml:space="preserve"> of table 6.6.5.5.1.3-1 for a BS where requirements for co-existence with the system listed in the first column apply. For </w:t>
      </w:r>
      <w:r w:rsidRPr="005963FA">
        <w:rPr>
          <w:rFonts w:cs="Arial"/>
        </w:rPr>
        <w:t xml:space="preserve">a </w:t>
      </w:r>
      <w:r w:rsidRPr="005963FA">
        <w:rPr>
          <w:rFonts w:cs="Arial"/>
          <w:i/>
        </w:rPr>
        <w:t>multi-band connector</w:t>
      </w:r>
      <w:r w:rsidRPr="005963FA">
        <w:t xml:space="preserve">, the exclusions and conditions in the Note column of table 6.6.5.5.1.3-1 apply for each supported </w:t>
      </w:r>
      <w:r w:rsidRPr="005963FA">
        <w:rPr>
          <w:i/>
        </w:rPr>
        <w:t>operating band</w:t>
      </w:r>
      <w:r w:rsidRPr="005963FA">
        <w:t>.</w:t>
      </w:r>
    </w:p>
    <w:p w14:paraId="5BCB5BAF" w14:textId="77777777" w:rsidR="005D608E" w:rsidRPr="005963FA" w:rsidRDefault="005D608E" w:rsidP="005D608E">
      <w:pPr>
        <w:pStyle w:val="TH"/>
      </w:pPr>
      <w:r w:rsidRPr="005963FA">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D608E" w:rsidRPr="005963FA" w14:paraId="546EAB0D"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3893E83" w14:textId="77777777" w:rsidR="005D608E" w:rsidRPr="005963FA" w:rsidRDefault="005D608E" w:rsidP="00517156">
            <w:pPr>
              <w:pStyle w:val="TAH"/>
              <w:rPr>
                <w:rFonts w:cs="Arial"/>
              </w:rPr>
            </w:pPr>
            <w:r w:rsidRPr="005963FA">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32FFDAE" w14:textId="77777777" w:rsidR="005D608E" w:rsidRPr="005963FA" w:rsidRDefault="005D608E" w:rsidP="00517156">
            <w:pPr>
              <w:pStyle w:val="TAH"/>
              <w:rPr>
                <w:rFonts w:cs="Arial"/>
              </w:rPr>
            </w:pPr>
            <w:r w:rsidRPr="005963FA">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323F119" w14:textId="77777777" w:rsidR="005D608E" w:rsidRPr="005963FA" w:rsidRDefault="005D608E" w:rsidP="00517156">
            <w:pPr>
              <w:pStyle w:val="TAH"/>
              <w:rPr>
                <w:rFonts w:cs="Arial"/>
                <w:i/>
              </w:rPr>
            </w:pPr>
            <w:r w:rsidRPr="005963FA">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54E533B5" w14:textId="77777777" w:rsidR="005D608E" w:rsidRPr="005963FA" w:rsidRDefault="005D608E" w:rsidP="00517156">
            <w:pPr>
              <w:pStyle w:val="TAH"/>
              <w:rPr>
                <w:rFonts w:cs="Arial"/>
              </w:rPr>
            </w:pPr>
            <w:r w:rsidRPr="005963FA">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7FD889B" w14:textId="77777777" w:rsidR="005D608E" w:rsidRPr="005963FA" w:rsidRDefault="005D608E" w:rsidP="00517156">
            <w:pPr>
              <w:pStyle w:val="TAH"/>
              <w:rPr>
                <w:rFonts w:cs="Arial"/>
              </w:rPr>
            </w:pPr>
            <w:r w:rsidRPr="005963FA">
              <w:rPr>
                <w:rFonts w:cs="Arial"/>
              </w:rPr>
              <w:t>Note</w:t>
            </w:r>
          </w:p>
        </w:tc>
      </w:tr>
      <w:tr w:rsidR="005D608E" w:rsidRPr="005963FA" w14:paraId="0FB9B08B"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34A4FE98" w14:textId="77777777" w:rsidR="005D608E" w:rsidRPr="005963FA" w:rsidRDefault="005D608E" w:rsidP="00517156">
            <w:pPr>
              <w:pStyle w:val="TAC"/>
              <w:rPr>
                <w:rFonts w:cs="Arial"/>
              </w:rPr>
            </w:pPr>
            <w:r w:rsidRPr="005963FA">
              <w:t>GSM900</w:t>
            </w:r>
          </w:p>
          <w:p w14:paraId="38C7E423"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87E12A" w14:textId="77777777" w:rsidR="005D608E" w:rsidRPr="005963FA" w:rsidRDefault="005D608E" w:rsidP="00517156">
            <w:pPr>
              <w:pStyle w:val="TAC"/>
              <w:rPr>
                <w:rFonts w:cs="Arial"/>
              </w:rPr>
            </w:pPr>
            <w:r w:rsidRPr="005963FA">
              <w:t>921 – 960 MHz</w:t>
            </w:r>
          </w:p>
        </w:tc>
        <w:tc>
          <w:tcPr>
            <w:tcW w:w="851" w:type="dxa"/>
            <w:tcBorders>
              <w:top w:val="single" w:sz="2" w:space="0" w:color="auto"/>
              <w:left w:val="single" w:sz="2" w:space="0" w:color="auto"/>
              <w:bottom w:val="single" w:sz="2" w:space="0" w:color="auto"/>
              <w:right w:val="single" w:sz="2" w:space="0" w:color="auto"/>
            </w:tcBorders>
          </w:tcPr>
          <w:p w14:paraId="62D5E8EA" w14:textId="77777777" w:rsidR="005D608E" w:rsidRPr="005963FA" w:rsidRDefault="005D608E" w:rsidP="00517156">
            <w:pPr>
              <w:pStyle w:val="TAC"/>
              <w:rPr>
                <w:rFonts w:cs="v5.0.0"/>
              </w:rPr>
            </w:pPr>
            <w:r w:rsidRPr="005963FA">
              <w:t>-57 dBm</w:t>
            </w:r>
          </w:p>
        </w:tc>
        <w:tc>
          <w:tcPr>
            <w:tcW w:w="1417" w:type="dxa"/>
            <w:tcBorders>
              <w:top w:val="single" w:sz="2" w:space="0" w:color="auto"/>
              <w:left w:val="single" w:sz="2" w:space="0" w:color="auto"/>
              <w:bottom w:val="single" w:sz="2" w:space="0" w:color="auto"/>
              <w:right w:val="single" w:sz="2" w:space="0" w:color="auto"/>
            </w:tcBorders>
          </w:tcPr>
          <w:p w14:paraId="43553EFC" w14:textId="77777777" w:rsidR="005D608E" w:rsidRPr="005963FA" w:rsidRDefault="005D608E" w:rsidP="00517156">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85E2B8E" w14:textId="77777777" w:rsidR="005D608E" w:rsidRPr="005963FA" w:rsidRDefault="005D608E" w:rsidP="00517156">
            <w:pPr>
              <w:pStyle w:val="TAL"/>
              <w:rPr>
                <w:rFonts w:cs="Arial"/>
              </w:rPr>
            </w:pPr>
            <w:r w:rsidRPr="005963FA">
              <w:t>This requirement does not apply to BS operating in band n8</w:t>
            </w:r>
          </w:p>
        </w:tc>
      </w:tr>
      <w:tr w:rsidR="005D608E" w:rsidRPr="005963FA" w14:paraId="08C14226" w14:textId="77777777" w:rsidTr="00517156">
        <w:trPr>
          <w:trHeight w:val="113"/>
          <w:tblHeader/>
          <w:jc w:val="center"/>
        </w:trPr>
        <w:tc>
          <w:tcPr>
            <w:tcW w:w="1302" w:type="dxa"/>
            <w:vMerge/>
            <w:tcBorders>
              <w:left w:val="single" w:sz="2" w:space="0" w:color="auto"/>
              <w:right w:val="single" w:sz="2" w:space="0" w:color="auto"/>
            </w:tcBorders>
          </w:tcPr>
          <w:p w14:paraId="61B682AF"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1C06AA3" w14:textId="77777777" w:rsidR="005D608E" w:rsidRPr="005963FA" w:rsidRDefault="005D608E" w:rsidP="00517156">
            <w:pPr>
              <w:pStyle w:val="TAC"/>
              <w:rPr>
                <w:rFonts w:cs="Arial"/>
              </w:rPr>
            </w:pPr>
            <w:r w:rsidRPr="005963FA">
              <w:t>876 – 915 MHz</w:t>
            </w:r>
          </w:p>
        </w:tc>
        <w:tc>
          <w:tcPr>
            <w:tcW w:w="851" w:type="dxa"/>
            <w:tcBorders>
              <w:top w:val="single" w:sz="2" w:space="0" w:color="auto"/>
              <w:left w:val="single" w:sz="2" w:space="0" w:color="auto"/>
              <w:bottom w:val="single" w:sz="2" w:space="0" w:color="auto"/>
              <w:right w:val="single" w:sz="2" w:space="0" w:color="auto"/>
            </w:tcBorders>
          </w:tcPr>
          <w:p w14:paraId="3DC7BABE" w14:textId="77777777" w:rsidR="005D608E" w:rsidRPr="005963FA" w:rsidRDefault="005D608E" w:rsidP="00517156">
            <w:pPr>
              <w:pStyle w:val="TAC"/>
              <w:rPr>
                <w:rFonts w:cs="v5.0.0"/>
              </w:rPr>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3253E876" w14:textId="77777777" w:rsidR="005D608E" w:rsidRPr="005963FA" w:rsidRDefault="005D608E" w:rsidP="00517156">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809BDC0" w14:textId="77777777" w:rsidR="005D608E" w:rsidRPr="005963FA" w:rsidRDefault="005D608E" w:rsidP="00517156">
            <w:pPr>
              <w:pStyle w:val="TAL"/>
              <w:rPr>
                <w:rFonts w:cs="Arial"/>
              </w:rPr>
            </w:pPr>
            <w:r w:rsidRPr="005963FA">
              <w:t>For the frequency range 880-915 MHz, this requirement does not apply to BS operating in band n8, since it is already covered by the requirement in subclause 6.6.5.5.1.2.</w:t>
            </w:r>
          </w:p>
        </w:tc>
      </w:tr>
      <w:tr w:rsidR="005D608E" w:rsidRPr="005963FA" w14:paraId="045ACAFB" w14:textId="77777777" w:rsidTr="00517156">
        <w:trPr>
          <w:trHeight w:val="113"/>
          <w:tblHeader/>
          <w:jc w:val="center"/>
        </w:trPr>
        <w:tc>
          <w:tcPr>
            <w:tcW w:w="1302" w:type="dxa"/>
            <w:vMerge w:val="restart"/>
            <w:tcBorders>
              <w:left w:val="single" w:sz="2" w:space="0" w:color="auto"/>
              <w:right w:val="single" w:sz="2" w:space="0" w:color="auto"/>
            </w:tcBorders>
          </w:tcPr>
          <w:p w14:paraId="791365A5" w14:textId="77777777" w:rsidR="005D608E" w:rsidRPr="005963FA" w:rsidRDefault="005D608E" w:rsidP="00517156">
            <w:pPr>
              <w:pStyle w:val="TAC"/>
              <w:rPr>
                <w:rFonts w:cs="Arial"/>
              </w:rPr>
            </w:pPr>
            <w:r w:rsidRPr="005963FA">
              <w:t>DCS1800</w:t>
            </w:r>
          </w:p>
          <w:p w14:paraId="782F73D5"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F7BAD30" w14:textId="77777777" w:rsidR="005D608E" w:rsidRPr="005963FA" w:rsidRDefault="005D608E" w:rsidP="00517156">
            <w:pPr>
              <w:pStyle w:val="TAC"/>
            </w:pPr>
            <w:r w:rsidRPr="005963FA">
              <w:t>1805 – 1880 MHz</w:t>
            </w:r>
          </w:p>
        </w:tc>
        <w:tc>
          <w:tcPr>
            <w:tcW w:w="851" w:type="dxa"/>
            <w:tcBorders>
              <w:top w:val="single" w:sz="2" w:space="0" w:color="auto"/>
              <w:left w:val="single" w:sz="2" w:space="0" w:color="auto"/>
              <w:bottom w:val="single" w:sz="2" w:space="0" w:color="auto"/>
              <w:right w:val="single" w:sz="2" w:space="0" w:color="auto"/>
            </w:tcBorders>
          </w:tcPr>
          <w:p w14:paraId="56AFD930" w14:textId="77777777" w:rsidR="005D608E" w:rsidRPr="005963FA" w:rsidRDefault="005D608E" w:rsidP="00517156">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14:paraId="332BDC9B" w14:textId="77777777" w:rsidR="005D608E" w:rsidRPr="005963FA" w:rsidRDefault="005D608E" w:rsidP="00517156">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4BAFBCE" w14:textId="77777777" w:rsidR="005D608E" w:rsidRPr="005963FA" w:rsidRDefault="005D608E" w:rsidP="00517156">
            <w:pPr>
              <w:pStyle w:val="TAL"/>
            </w:pPr>
            <w:r w:rsidRPr="005963FA">
              <w:t xml:space="preserve">This requirement does not apply to BS operating in band n3. </w:t>
            </w:r>
          </w:p>
        </w:tc>
      </w:tr>
      <w:tr w:rsidR="005D608E" w:rsidRPr="005963FA" w14:paraId="09C5BCFD" w14:textId="77777777" w:rsidTr="00517156">
        <w:trPr>
          <w:trHeight w:val="113"/>
          <w:tblHeader/>
          <w:jc w:val="center"/>
        </w:trPr>
        <w:tc>
          <w:tcPr>
            <w:tcW w:w="1302" w:type="dxa"/>
            <w:vMerge/>
            <w:tcBorders>
              <w:left w:val="single" w:sz="2" w:space="0" w:color="auto"/>
              <w:right w:val="single" w:sz="2" w:space="0" w:color="auto"/>
            </w:tcBorders>
          </w:tcPr>
          <w:p w14:paraId="2A29BB0E"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DF9C096" w14:textId="77777777" w:rsidR="005D608E" w:rsidRPr="005963FA" w:rsidRDefault="005D608E" w:rsidP="00517156">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14:paraId="115DEC53" w14:textId="77777777" w:rsidR="005D608E" w:rsidRPr="005963FA" w:rsidRDefault="005D608E" w:rsidP="00517156">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5B3FD79C" w14:textId="77777777" w:rsidR="005D608E" w:rsidRPr="005963FA" w:rsidRDefault="005D608E" w:rsidP="00517156">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B3F6300" w14:textId="77777777" w:rsidR="005D608E" w:rsidRPr="005963FA" w:rsidRDefault="005D608E" w:rsidP="00517156">
            <w:pPr>
              <w:pStyle w:val="TAL"/>
            </w:pPr>
            <w:r w:rsidRPr="005963FA">
              <w:t>This requirement does not apply to BS operating in band n3, since it is already covered by the requirement in subclause 6.6.5.5.1.2.</w:t>
            </w:r>
          </w:p>
        </w:tc>
      </w:tr>
      <w:tr w:rsidR="005D608E" w:rsidRPr="005963FA" w14:paraId="037C30C0" w14:textId="77777777" w:rsidTr="00517156">
        <w:trPr>
          <w:trHeight w:val="113"/>
          <w:tblHeader/>
          <w:jc w:val="center"/>
        </w:trPr>
        <w:tc>
          <w:tcPr>
            <w:tcW w:w="1302" w:type="dxa"/>
            <w:vMerge w:val="restart"/>
            <w:tcBorders>
              <w:left w:val="single" w:sz="2" w:space="0" w:color="auto"/>
              <w:right w:val="single" w:sz="2" w:space="0" w:color="auto"/>
            </w:tcBorders>
          </w:tcPr>
          <w:p w14:paraId="01EFDC0E" w14:textId="77777777" w:rsidR="005D608E" w:rsidRPr="005963FA" w:rsidRDefault="005D608E" w:rsidP="00517156">
            <w:pPr>
              <w:pStyle w:val="TAC"/>
              <w:rPr>
                <w:rFonts w:cs="Arial"/>
              </w:rPr>
            </w:pPr>
            <w:r w:rsidRPr="005963FA">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9D9A3A8" w14:textId="77777777" w:rsidR="005D608E" w:rsidRPr="005963FA" w:rsidRDefault="005D608E" w:rsidP="00517156">
            <w:pPr>
              <w:pStyle w:val="TAC"/>
            </w:pPr>
            <w:r w:rsidRPr="005963FA">
              <w:t>1930   1990 MHz</w:t>
            </w:r>
          </w:p>
        </w:tc>
        <w:tc>
          <w:tcPr>
            <w:tcW w:w="851" w:type="dxa"/>
            <w:tcBorders>
              <w:top w:val="single" w:sz="2" w:space="0" w:color="auto"/>
              <w:left w:val="single" w:sz="2" w:space="0" w:color="auto"/>
              <w:bottom w:val="single" w:sz="2" w:space="0" w:color="auto"/>
              <w:right w:val="single" w:sz="2" w:space="0" w:color="auto"/>
            </w:tcBorders>
          </w:tcPr>
          <w:p w14:paraId="5D684211" w14:textId="77777777" w:rsidR="005D608E" w:rsidRPr="005963FA" w:rsidRDefault="005D608E" w:rsidP="00517156">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14:paraId="03BB7573" w14:textId="77777777" w:rsidR="005D608E" w:rsidRPr="005963FA" w:rsidRDefault="005D608E" w:rsidP="00517156">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49956623" w14:textId="77777777" w:rsidR="005D608E" w:rsidRPr="005963FA" w:rsidRDefault="005D608E" w:rsidP="00517156">
            <w:pPr>
              <w:pStyle w:val="TAL"/>
            </w:pPr>
            <w:r w:rsidRPr="005963FA">
              <w:t xml:space="preserve">This requirement does not apply to BS operating in band n2, n25 or band n70.  </w:t>
            </w:r>
          </w:p>
        </w:tc>
      </w:tr>
      <w:tr w:rsidR="005D608E" w:rsidRPr="005963FA" w14:paraId="585906AC" w14:textId="77777777" w:rsidTr="00517156">
        <w:trPr>
          <w:trHeight w:val="113"/>
          <w:tblHeader/>
          <w:jc w:val="center"/>
        </w:trPr>
        <w:tc>
          <w:tcPr>
            <w:tcW w:w="1302" w:type="dxa"/>
            <w:vMerge/>
            <w:tcBorders>
              <w:left w:val="single" w:sz="2" w:space="0" w:color="auto"/>
              <w:right w:val="single" w:sz="2" w:space="0" w:color="auto"/>
            </w:tcBorders>
          </w:tcPr>
          <w:p w14:paraId="4E66D5AB"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A1FE97F" w14:textId="77777777" w:rsidR="005D608E" w:rsidRPr="005963FA" w:rsidRDefault="005D608E" w:rsidP="00517156">
            <w:pPr>
              <w:pStyle w:val="TAC"/>
              <w:rPr>
                <w:rFonts w:cs="v5.0.0"/>
                <w:lang w:eastAsia="zh-CN"/>
              </w:rPr>
            </w:pPr>
            <w:r w:rsidRPr="005963FA">
              <w:rPr>
                <w:rFonts w:cs="v5.0.0"/>
              </w:rPr>
              <w:t>1850 – 1910 MHz</w:t>
            </w:r>
          </w:p>
          <w:p w14:paraId="154D87F4"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5A6554CF" w14:textId="77777777" w:rsidR="005D608E" w:rsidRPr="005963FA" w:rsidRDefault="005D608E" w:rsidP="00517156">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7C7379BD" w14:textId="77777777" w:rsidR="005D608E" w:rsidRPr="005963FA" w:rsidRDefault="005D608E" w:rsidP="00517156">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7512411E" w14:textId="77777777" w:rsidR="005D608E" w:rsidRPr="005963FA" w:rsidRDefault="005D608E" w:rsidP="00517156">
            <w:pPr>
              <w:pStyle w:val="TAL"/>
            </w:pPr>
            <w:r w:rsidRPr="005963FA">
              <w:t xml:space="preserve">This requirement does not apply to BS operating in band n2 or n25 since it is already covered by the requirement in subclause 6.6.5.5.1.2.  </w:t>
            </w:r>
          </w:p>
        </w:tc>
      </w:tr>
      <w:tr w:rsidR="005D608E" w:rsidRPr="005963FA" w14:paraId="4C157D84" w14:textId="77777777" w:rsidTr="00517156">
        <w:trPr>
          <w:trHeight w:val="113"/>
          <w:tblHeader/>
          <w:jc w:val="center"/>
        </w:trPr>
        <w:tc>
          <w:tcPr>
            <w:tcW w:w="1302" w:type="dxa"/>
            <w:vMerge w:val="restart"/>
            <w:tcBorders>
              <w:left w:val="single" w:sz="2" w:space="0" w:color="auto"/>
              <w:right w:val="single" w:sz="2" w:space="0" w:color="auto"/>
            </w:tcBorders>
          </w:tcPr>
          <w:p w14:paraId="6A61C82D" w14:textId="77777777" w:rsidR="005D608E" w:rsidRPr="005963FA" w:rsidRDefault="005D608E" w:rsidP="00517156">
            <w:pPr>
              <w:pStyle w:val="TAC"/>
              <w:rPr>
                <w:rFonts w:cs="Arial"/>
              </w:rPr>
            </w:pPr>
            <w:r w:rsidRPr="005963FA">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449626E" w14:textId="77777777" w:rsidR="005D608E" w:rsidRPr="005963FA" w:rsidRDefault="005D608E" w:rsidP="00517156">
            <w:pPr>
              <w:pStyle w:val="TAC"/>
              <w:rPr>
                <w:rFonts w:cs="v5.0.0"/>
              </w:rPr>
            </w:pPr>
            <w:r w:rsidRPr="005963FA">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4E51E802" w14:textId="77777777" w:rsidR="005D608E" w:rsidRPr="005963FA" w:rsidRDefault="005D608E" w:rsidP="00517156">
            <w:pPr>
              <w:pStyle w:val="TAC"/>
            </w:pPr>
            <w:r w:rsidRPr="005963FA">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73E6A98" w14:textId="77777777" w:rsidR="005D608E" w:rsidRPr="005963FA" w:rsidRDefault="005D608E" w:rsidP="00517156">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8C2933" w14:textId="77777777" w:rsidR="005D608E" w:rsidRPr="005963FA" w:rsidRDefault="005D608E" w:rsidP="00517156">
            <w:pPr>
              <w:pStyle w:val="TAL"/>
            </w:pPr>
            <w:r w:rsidRPr="005963FA">
              <w:rPr>
                <w:rFonts w:cs="v5.0.0"/>
              </w:rPr>
              <w:t xml:space="preserve">This requirement does not apply to BS operating in band n5. </w:t>
            </w:r>
          </w:p>
        </w:tc>
      </w:tr>
      <w:tr w:rsidR="005D608E" w:rsidRPr="005963FA" w14:paraId="545EB2BC" w14:textId="77777777" w:rsidTr="00517156">
        <w:trPr>
          <w:trHeight w:val="113"/>
          <w:tblHeader/>
          <w:jc w:val="center"/>
        </w:trPr>
        <w:tc>
          <w:tcPr>
            <w:tcW w:w="1302" w:type="dxa"/>
            <w:vMerge/>
            <w:tcBorders>
              <w:left w:val="single" w:sz="2" w:space="0" w:color="auto"/>
              <w:right w:val="single" w:sz="2" w:space="0" w:color="auto"/>
            </w:tcBorders>
            <w:vAlign w:val="center"/>
          </w:tcPr>
          <w:p w14:paraId="6F7D11AF"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C1C5386" w14:textId="77777777" w:rsidR="005D608E" w:rsidRPr="005963FA" w:rsidRDefault="005D608E" w:rsidP="00517156">
            <w:pPr>
              <w:pStyle w:val="TAC"/>
              <w:rPr>
                <w:rFonts w:cs="v5.0.0"/>
              </w:rPr>
            </w:pPr>
            <w:r w:rsidRPr="005963FA">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5BCF35A" w14:textId="77777777" w:rsidR="005D608E" w:rsidRPr="005963FA" w:rsidRDefault="005D608E" w:rsidP="00517156">
            <w:pPr>
              <w:pStyle w:val="TAC"/>
            </w:pPr>
            <w:r w:rsidRPr="005963FA">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CD09BF6" w14:textId="77777777" w:rsidR="005D608E" w:rsidRPr="005963FA" w:rsidRDefault="005D608E" w:rsidP="00517156">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9FC0527" w14:textId="77777777" w:rsidR="005D608E" w:rsidRPr="005963FA" w:rsidRDefault="005D608E" w:rsidP="00517156">
            <w:pPr>
              <w:pStyle w:val="TAL"/>
            </w:pPr>
            <w:r w:rsidRPr="005963FA">
              <w:rPr>
                <w:rFonts w:cs="v5.0.0"/>
              </w:rPr>
              <w:t xml:space="preserve">This requirement does not apply to BS operating in band n5, since it is already covered by the requirement in subclause </w:t>
            </w:r>
            <w:r w:rsidRPr="005963FA">
              <w:t>6.6.5.5.1.2</w:t>
            </w:r>
            <w:r w:rsidRPr="005963FA">
              <w:rPr>
                <w:rFonts w:cs="v5.0.0"/>
              </w:rPr>
              <w:t>.</w:t>
            </w:r>
          </w:p>
        </w:tc>
      </w:tr>
      <w:tr w:rsidR="005D608E" w:rsidRPr="005963FA" w14:paraId="091FD297" w14:textId="77777777" w:rsidTr="00517156">
        <w:trPr>
          <w:trHeight w:val="113"/>
          <w:tblHeader/>
          <w:jc w:val="center"/>
        </w:trPr>
        <w:tc>
          <w:tcPr>
            <w:tcW w:w="1302" w:type="dxa"/>
            <w:vMerge w:val="restart"/>
            <w:tcBorders>
              <w:left w:val="single" w:sz="2" w:space="0" w:color="auto"/>
              <w:right w:val="single" w:sz="2" w:space="0" w:color="auto"/>
            </w:tcBorders>
          </w:tcPr>
          <w:p w14:paraId="4FFBC304" w14:textId="77777777" w:rsidR="005D608E" w:rsidRPr="005963FA" w:rsidRDefault="005D608E" w:rsidP="00517156">
            <w:pPr>
              <w:pStyle w:val="TAC"/>
              <w:rPr>
                <w:rFonts w:cs="Arial"/>
              </w:rPr>
            </w:pPr>
            <w:r w:rsidRPr="005963FA">
              <w:rPr>
                <w:rFonts w:cs="Arial"/>
              </w:rPr>
              <w:t>UTRA FDD Band I or</w:t>
            </w:r>
          </w:p>
          <w:p w14:paraId="08755FCD" w14:textId="77777777" w:rsidR="005D608E" w:rsidRPr="005963FA" w:rsidRDefault="005D608E" w:rsidP="00517156">
            <w:pPr>
              <w:pStyle w:val="TAC"/>
              <w:rPr>
                <w:rFonts w:cs="Arial"/>
              </w:rPr>
            </w:pPr>
            <w:r w:rsidRPr="005963FA">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9E8EBCE" w14:textId="77777777" w:rsidR="005D608E" w:rsidRPr="005963FA" w:rsidRDefault="005D608E" w:rsidP="00517156">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7AAF762"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E1314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B95D5" w14:textId="77777777" w:rsidR="005D608E" w:rsidRPr="005963FA" w:rsidRDefault="005D608E" w:rsidP="00517156">
            <w:pPr>
              <w:pStyle w:val="TAL"/>
            </w:pPr>
            <w:r w:rsidRPr="005963FA">
              <w:rPr>
                <w:rFonts w:cs="Arial"/>
              </w:rPr>
              <w:t>This requirement does not apply to BS operating in band n1</w:t>
            </w:r>
          </w:p>
        </w:tc>
      </w:tr>
      <w:tr w:rsidR="005D608E" w:rsidRPr="005963FA" w14:paraId="21D4C80A" w14:textId="77777777" w:rsidTr="00517156">
        <w:trPr>
          <w:trHeight w:val="113"/>
          <w:tblHeader/>
          <w:jc w:val="center"/>
        </w:trPr>
        <w:tc>
          <w:tcPr>
            <w:tcW w:w="1302" w:type="dxa"/>
            <w:vMerge/>
            <w:tcBorders>
              <w:left w:val="single" w:sz="2" w:space="0" w:color="auto"/>
              <w:right w:val="single" w:sz="2" w:space="0" w:color="auto"/>
            </w:tcBorders>
            <w:vAlign w:val="center"/>
          </w:tcPr>
          <w:p w14:paraId="24DEA5E7"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8F477E" w14:textId="77777777" w:rsidR="005D608E" w:rsidRPr="005963FA" w:rsidRDefault="005D608E" w:rsidP="00517156">
            <w:pPr>
              <w:pStyle w:val="TAC"/>
              <w:rPr>
                <w:rFonts w:cs="Arial"/>
                <w:lang w:eastAsia="zh-CN"/>
              </w:rPr>
            </w:pPr>
            <w:r w:rsidRPr="005963FA">
              <w:rPr>
                <w:rFonts w:cs="Arial"/>
              </w:rPr>
              <w:t>1920 – 1980 MHz</w:t>
            </w:r>
          </w:p>
          <w:p w14:paraId="6FB66591"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43635FBD"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5CBD6F"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C3B1E" w14:textId="77777777" w:rsidR="005D608E" w:rsidRPr="005963FA" w:rsidRDefault="005D608E" w:rsidP="00517156">
            <w:pPr>
              <w:pStyle w:val="TAL"/>
            </w:pPr>
            <w:r w:rsidRPr="005963FA">
              <w:rPr>
                <w:rFonts w:cs="Arial"/>
              </w:rPr>
              <w:t>This requirement does not apply to BS operating in band n1,</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41938BC1" w14:textId="77777777" w:rsidTr="00517156">
        <w:trPr>
          <w:trHeight w:val="113"/>
          <w:tblHeader/>
          <w:jc w:val="center"/>
        </w:trPr>
        <w:tc>
          <w:tcPr>
            <w:tcW w:w="1302" w:type="dxa"/>
            <w:vMerge w:val="restart"/>
            <w:tcBorders>
              <w:left w:val="single" w:sz="2" w:space="0" w:color="auto"/>
              <w:right w:val="single" w:sz="2" w:space="0" w:color="auto"/>
            </w:tcBorders>
          </w:tcPr>
          <w:p w14:paraId="7B0AEED0" w14:textId="77777777" w:rsidR="005D608E" w:rsidRPr="005963FA" w:rsidRDefault="005D608E" w:rsidP="00517156">
            <w:pPr>
              <w:pStyle w:val="TAC"/>
              <w:rPr>
                <w:rFonts w:cs="Arial"/>
              </w:rPr>
            </w:pPr>
            <w:r w:rsidRPr="005963FA">
              <w:rPr>
                <w:rFonts w:cs="Arial"/>
              </w:rPr>
              <w:t>UTRA FDD Band II or</w:t>
            </w:r>
          </w:p>
          <w:p w14:paraId="6D7890D4" w14:textId="77777777" w:rsidR="005D608E" w:rsidRPr="005963FA" w:rsidRDefault="005D608E" w:rsidP="00517156">
            <w:pPr>
              <w:pStyle w:val="TAC"/>
              <w:rPr>
                <w:rFonts w:cs="Arial"/>
              </w:rPr>
            </w:pPr>
            <w:r w:rsidRPr="005963FA">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5590B2D" w14:textId="77777777" w:rsidR="005D608E" w:rsidRPr="005963FA" w:rsidRDefault="005D608E" w:rsidP="00517156">
            <w:pPr>
              <w:pStyle w:val="TAC"/>
              <w:rPr>
                <w:rFonts w:cs="Arial"/>
                <w:lang w:eastAsia="zh-CN"/>
              </w:rPr>
            </w:pPr>
            <w:r w:rsidRPr="005963FA">
              <w:rPr>
                <w:rFonts w:cs="Arial"/>
              </w:rPr>
              <w:t>1930 – 1990 MHz</w:t>
            </w:r>
          </w:p>
          <w:p w14:paraId="040EA86D"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4160005D"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FAD46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B3BE2D" w14:textId="77777777" w:rsidR="005D608E" w:rsidRPr="005963FA" w:rsidRDefault="005D608E" w:rsidP="00517156">
            <w:pPr>
              <w:pStyle w:val="TAL"/>
            </w:pPr>
            <w:r w:rsidRPr="005963FA">
              <w:rPr>
                <w:rFonts w:cs="Arial"/>
              </w:rPr>
              <w:t xml:space="preserve">This requirement does not apply to BS operating in band n2 or n70.  </w:t>
            </w:r>
          </w:p>
        </w:tc>
      </w:tr>
      <w:tr w:rsidR="005D608E" w:rsidRPr="005963FA" w14:paraId="6FCCCC42" w14:textId="77777777" w:rsidTr="00517156">
        <w:trPr>
          <w:trHeight w:val="113"/>
          <w:tblHeader/>
          <w:jc w:val="center"/>
        </w:trPr>
        <w:tc>
          <w:tcPr>
            <w:tcW w:w="1302" w:type="dxa"/>
            <w:vMerge/>
            <w:tcBorders>
              <w:left w:val="single" w:sz="2" w:space="0" w:color="auto"/>
              <w:right w:val="single" w:sz="2" w:space="0" w:color="auto"/>
            </w:tcBorders>
            <w:vAlign w:val="center"/>
          </w:tcPr>
          <w:p w14:paraId="546548EC"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CAB6F75" w14:textId="77777777" w:rsidR="005D608E" w:rsidRPr="005963FA" w:rsidRDefault="005D608E" w:rsidP="00517156">
            <w:pPr>
              <w:pStyle w:val="TAC"/>
              <w:rPr>
                <w:rFonts w:cs="Arial"/>
                <w:lang w:eastAsia="zh-CN"/>
              </w:rPr>
            </w:pPr>
            <w:r w:rsidRPr="005963FA">
              <w:rPr>
                <w:rFonts w:cs="Arial"/>
              </w:rPr>
              <w:t>1850 – 1910 MHz</w:t>
            </w:r>
          </w:p>
          <w:p w14:paraId="67DFC0A8"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0DEECF1E"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8C5C7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C3D4F0" w14:textId="77777777" w:rsidR="005D608E" w:rsidRPr="005963FA" w:rsidRDefault="005D608E" w:rsidP="00517156">
            <w:pPr>
              <w:pStyle w:val="TAL"/>
            </w:pPr>
            <w:r w:rsidRPr="005963FA">
              <w:rPr>
                <w:rFonts w:cs="Arial"/>
              </w:rPr>
              <w:t xml:space="preserve">This requirement does not apply to BS operating in band n2,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55F5AFD6" w14:textId="77777777" w:rsidTr="00517156">
        <w:trPr>
          <w:trHeight w:val="113"/>
          <w:tblHeader/>
          <w:jc w:val="center"/>
        </w:trPr>
        <w:tc>
          <w:tcPr>
            <w:tcW w:w="1302" w:type="dxa"/>
            <w:vMerge w:val="restart"/>
            <w:tcBorders>
              <w:left w:val="single" w:sz="2" w:space="0" w:color="auto"/>
              <w:right w:val="single" w:sz="2" w:space="0" w:color="auto"/>
            </w:tcBorders>
          </w:tcPr>
          <w:p w14:paraId="1EC4EE59" w14:textId="77777777" w:rsidR="005D608E" w:rsidRPr="005963FA" w:rsidRDefault="005D608E" w:rsidP="00517156">
            <w:pPr>
              <w:pStyle w:val="TAC"/>
              <w:rPr>
                <w:rFonts w:cs="Arial"/>
              </w:rPr>
            </w:pPr>
            <w:r w:rsidRPr="005963FA">
              <w:rPr>
                <w:rFonts w:cs="Arial"/>
              </w:rPr>
              <w:t>UTRA FDD Band III or</w:t>
            </w:r>
          </w:p>
          <w:p w14:paraId="03F8953E" w14:textId="77777777" w:rsidR="005D608E" w:rsidRPr="005963FA" w:rsidRDefault="005D608E" w:rsidP="00517156">
            <w:pPr>
              <w:pStyle w:val="TAC"/>
              <w:rPr>
                <w:rFonts w:cs="Arial"/>
              </w:rPr>
            </w:pPr>
            <w:r w:rsidRPr="005963FA">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28214E2" w14:textId="77777777" w:rsidR="005D608E" w:rsidRPr="005963FA" w:rsidRDefault="005D608E" w:rsidP="00517156">
            <w:pPr>
              <w:pStyle w:val="TAC"/>
              <w:rPr>
                <w:rFonts w:cs="Arial"/>
                <w:lang w:eastAsia="zh-CN"/>
              </w:rPr>
            </w:pPr>
            <w:r w:rsidRPr="005963FA">
              <w:rPr>
                <w:rFonts w:cs="Arial"/>
              </w:rPr>
              <w:t>1805 – 1880 MHz</w:t>
            </w:r>
          </w:p>
          <w:p w14:paraId="03680623"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48C00CB6"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B46B1A"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7D74C6" w14:textId="77777777" w:rsidR="005D608E" w:rsidRPr="005963FA" w:rsidRDefault="005D608E" w:rsidP="00517156">
            <w:pPr>
              <w:pStyle w:val="TAL"/>
            </w:pPr>
            <w:r w:rsidRPr="005963FA">
              <w:rPr>
                <w:rFonts w:cs="Arial"/>
              </w:rPr>
              <w:t>This requirement does not apply to BS operating in band n3.</w:t>
            </w:r>
          </w:p>
        </w:tc>
      </w:tr>
      <w:tr w:rsidR="005D608E" w:rsidRPr="005963FA" w14:paraId="4BAA78FF" w14:textId="77777777" w:rsidTr="00517156">
        <w:trPr>
          <w:trHeight w:val="113"/>
          <w:tblHeader/>
          <w:jc w:val="center"/>
        </w:trPr>
        <w:tc>
          <w:tcPr>
            <w:tcW w:w="1302" w:type="dxa"/>
            <w:vMerge/>
            <w:tcBorders>
              <w:left w:val="single" w:sz="2" w:space="0" w:color="auto"/>
              <w:right w:val="single" w:sz="2" w:space="0" w:color="auto"/>
            </w:tcBorders>
            <w:vAlign w:val="center"/>
          </w:tcPr>
          <w:p w14:paraId="4D6791C3"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94FCAB2" w14:textId="77777777" w:rsidR="005D608E" w:rsidRPr="005963FA" w:rsidRDefault="005D608E" w:rsidP="00517156">
            <w:pPr>
              <w:pStyle w:val="TAC"/>
            </w:pPr>
            <w:r w:rsidRPr="005963FA">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51FD4E0"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36506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B7F7CF" w14:textId="77777777" w:rsidR="005D608E" w:rsidRPr="005963FA" w:rsidRDefault="005D608E" w:rsidP="00517156">
            <w:pPr>
              <w:pStyle w:val="TAL"/>
            </w:pPr>
            <w:r w:rsidRPr="005963FA">
              <w:rPr>
                <w:rFonts w:cs="Arial"/>
              </w:rPr>
              <w:t xml:space="preserve">This requirement does not apply to BS operating in band n3, </w:t>
            </w:r>
            <w:r w:rsidRPr="005963FA">
              <w:rPr>
                <w:rFonts w:cs="v5.0.0"/>
              </w:rPr>
              <w:t xml:space="preserve">since it is already covered by the requirement in subclause </w:t>
            </w:r>
            <w:r w:rsidRPr="005963FA">
              <w:t>6.6.5.5.1.2</w:t>
            </w:r>
            <w:r w:rsidRPr="005963FA">
              <w:rPr>
                <w:rFonts w:cs="v5.0.0"/>
              </w:rPr>
              <w:t xml:space="preserve">. </w:t>
            </w:r>
          </w:p>
        </w:tc>
      </w:tr>
      <w:tr w:rsidR="005D608E" w:rsidRPr="005963FA" w14:paraId="05770324" w14:textId="77777777" w:rsidTr="00517156">
        <w:trPr>
          <w:trHeight w:val="113"/>
          <w:tblHeader/>
          <w:jc w:val="center"/>
        </w:trPr>
        <w:tc>
          <w:tcPr>
            <w:tcW w:w="1302" w:type="dxa"/>
            <w:vMerge w:val="restart"/>
            <w:tcBorders>
              <w:left w:val="single" w:sz="2" w:space="0" w:color="auto"/>
              <w:right w:val="single" w:sz="2" w:space="0" w:color="auto"/>
            </w:tcBorders>
          </w:tcPr>
          <w:p w14:paraId="65F09C56" w14:textId="77777777" w:rsidR="005D608E" w:rsidRPr="005963FA" w:rsidRDefault="005D608E" w:rsidP="00517156">
            <w:pPr>
              <w:pStyle w:val="TAC"/>
              <w:rPr>
                <w:rFonts w:cs="Arial"/>
                <w:lang w:val="sv-SE"/>
              </w:rPr>
            </w:pPr>
            <w:r w:rsidRPr="005963FA">
              <w:rPr>
                <w:rFonts w:cs="Arial"/>
                <w:lang w:val="sv-SE"/>
              </w:rPr>
              <w:t>UTRA FDD Band IV or</w:t>
            </w:r>
          </w:p>
          <w:p w14:paraId="5AAA76F1" w14:textId="77777777" w:rsidR="005D608E" w:rsidRPr="005963FA" w:rsidRDefault="005D608E" w:rsidP="00517156">
            <w:pPr>
              <w:pStyle w:val="TAC"/>
              <w:rPr>
                <w:rFonts w:cs="Arial"/>
                <w:lang w:val="sv-SE"/>
              </w:rPr>
            </w:pPr>
            <w:r w:rsidRPr="005963FA">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A1E460" w14:textId="77777777" w:rsidR="005D608E" w:rsidRPr="005963FA" w:rsidRDefault="005D608E" w:rsidP="00517156">
            <w:pPr>
              <w:pStyle w:val="TAC"/>
            </w:pPr>
            <w:r w:rsidRPr="005963FA">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C31522"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0EA68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172F1C" w14:textId="77777777" w:rsidR="005D608E" w:rsidRPr="005963FA" w:rsidRDefault="005D608E" w:rsidP="00517156">
            <w:pPr>
              <w:pStyle w:val="TAL"/>
            </w:pPr>
            <w:r w:rsidRPr="005963FA">
              <w:rPr>
                <w:rFonts w:cs="Arial"/>
              </w:rPr>
              <w:t>This requirement does not apply to BS operating in band n66</w:t>
            </w:r>
          </w:p>
        </w:tc>
      </w:tr>
      <w:tr w:rsidR="005D608E" w:rsidRPr="005963FA" w14:paraId="240F4615"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1C037DF"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2C3DE8" w14:textId="77777777" w:rsidR="005D608E" w:rsidRPr="005963FA" w:rsidRDefault="005D608E" w:rsidP="00517156">
            <w:pPr>
              <w:pStyle w:val="TAC"/>
            </w:pPr>
            <w:r w:rsidRPr="005963FA">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4FA33A"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35DFE2"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DAA597" w14:textId="77777777" w:rsidR="005D608E" w:rsidRPr="005963FA" w:rsidRDefault="005D608E" w:rsidP="00517156">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4253B0FB"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79005E41" w14:textId="77777777" w:rsidR="005D608E" w:rsidRPr="005963FA" w:rsidRDefault="005D608E" w:rsidP="00517156">
            <w:pPr>
              <w:pStyle w:val="TAC"/>
              <w:rPr>
                <w:rFonts w:cs="Arial"/>
              </w:rPr>
            </w:pPr>
            <w:r w:rsidRPr="005963FA">
              <w:rPr>
                <w:rFonts w:cs="Arial"/>
              </w:rPr>
              <w:t>UTRA FDD Band V or</w:t>
            </w:r>
          </w:p>
          <w:p w14:paraId="1E2CE085" w14:textId="77777777" w:rsidR="005D608E" w:rsidRPr="005963FA" w:rsidRDefault="005D608E" w:rsidP="00517156">
            <w:pPr>
              <w:pStyle w:val="TAC"/>
              <w:rPr>
                <w:rFonts w:cs="Arial"/>
              </w:rPr>
            </w:pPr>
            <w:r w:rsidRPr="005963FA">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AAE205D" w14:textId="77777777" w:rsidR="005D608E" w:rsidRPr="005963FA" w:rsidRDefault="005D608E" w:rsidP="00517156">
            <w:pPr>
              <w:pStyle w:val="TAC"/>
            </w:pPr>
            <w:r w:rsidRPr="005963FA">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451C65A7"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7497A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EAAF4C" w14:textId="77777777" w:rsidR="005D608E" w:rsidRPr="005963FA" w:rsidRDefault="005D608E" w:rsidP="00517156">
            <w:pPr>
              <w:pStyle w:val="TAL"/>
            </w:pPr>
            <w:r w:rsidRPr="005963FA">
              <w:rPr>
                <w:rFonts w:cs="Arial"/>
              </w:rPr>
              <w:t xml:space="preserve">This requirement does not apply to BS operating in band n5. </w:t>
            </w:r>
          </w:p>
        </w:tc>
      </w:tr>
      <w:tr w:rsidR="005D608E" w:rsidRPr="005963FA" w14:paraId="4113929B"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FB953C5"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3CF6417" w14:textId="77777777" w:rsidR="005D608E" w:rsidRPr="005963FA" w:rsidRDefault="005D608E" w:rsidP="00517156">
            <w:pPr>
              <w:pStyle w:val="TAC"/>
            </w:pPr>
            <w:r w:rsidRPr="005963FA">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63F90AF"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9E6A9C"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6C9EC3" w14:textId="77777777" w:rsidR="005D608E" w:rsidRPr="005963FA" w:rsidRDefault="005D608E" w:rsidP="00517156">
            <w:pPr>
              <w:pStyle w:val="TAL"/>
            </w:pPr>
            <w:r w:rsidRPr="005963FA">
              <w:rPr>
                <w:rFonts w:cs="Arial"/>
              </w:rPr>
              <w:t xml:space="preserve">This requirement does not apply to BS operating in band n5,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560B3D3A"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6EC1036" w14:textId="77777777" w:rsidR="005D608E" w:rsidRPr="005963FA" w:rsidRDefault="005D608E" w:rsidP="00517156">
            <w:pPr>
              <w:pStyle w:val="TAC"/>
              <w:rPr>
                <w:rFonts w:cs="Arial"/>
                <w:lang w:val="sv-SE"/>
              </w:rPr>
            </w:pPr>
            <w:r w:rsidRPr="005963FA">
              <w:rPr>
                <w:rFonts w:cs="Arial"/>
                <w:lang w:val="sv-SE"/>
              </w:rPr>
              <w:t>UTRA FDD Band VI, XIX or</w:t>
            </w:r>
          </w:p>
          <w:p w14:paraId="4936C188" w14:textId="77777777" w:rsidR="005D608E" w:rsidRPr="005963FA" w:rsidRDefault="005D608E" w:rsidP="00517156">
            <w:pPr>
              <w:pStyle w:val="TAC"/>
              <w:rPr>
                <w:rFonts w:cs="Arial"/>
              </w:rPr>
            </w:pPr>
            <w:r w:rsidRPr="005963FA">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54AB570C" w14:textId="77777777" w:rsidR="005D608E" w:rsidRPr="005963FA" w:rsidRDefault="005D608E" w:rsidP="00517156">
            <w:pPr>
              <w:pStyle w:val="TAC"/>
            </w:pPr>
            <w:r w:rsidRPr="005963FA">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C373CA1"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1DBB1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9F2996" w14:textId="77777777" w:rsidR="005D608E" w:rsidRPr="005963FA" w:rsidRDefault="005D608E" w:rsidP="00517156">
            <w:pPr>
              <w:pStyle w:val="TAL"/>
            </w:pPr>
          </w:p>
        </w:tc>
      </w:tr>
      <w:tr w:rsidR="005D608E" w:rsidRPr="005963FA" w14:paraId="36E0B994" w14:textId="77777777" w:rsidTr="00517156">
        <w:trPr>
          <w:trHeight w:val="113"/>
          <w:tblHeader/>
          <w:jc w:val="center"/>
        </w:trPr>
        <w:tc>
          <w:tcPr>
            <w:tcW w:w="1302" w:type="dxa"/>
            <w:vMerge/>
            <w:tcBorders>
              <w:left w:val="single" w:sz="2" w:space="0" w:color="auto"/>
              <w:right w:val="single" w:sz="2" w:space="0" w:color="auto"/>
            </w:tcBorders>
            <w:vAlign w:val="center"/>
          </w:tcPr>
          <w:p w14:paraId="0838BCD4"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B0D3EE" w14:textId="77777777" w:rsidR="005D608E" w:rsidRPr="005963FA" w:rsidRDefault="005D608E" w:rsidP="00517156">
            <w:pPr>
              <w:pStyle w:val="TAC"/>
            </w:pPr>
            <w:r w:rsidRPr="005963FA">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1BF0CCE"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5B0F49"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660BD6" w14:textId="77777777" w:rsidR="005D608E" w:rsidRPr="005963FA" w:rsidRDefault="005D608E" w:rsidP="00517156">
            <w:pPr>
              <w:pStyle w:val="TAL"/>
            </w:pPr>
          </w:p>
        </w:tc>
      </w:tr>
      <w:tr w:rsidR="005D608E" w:rsidRPr="005963FA" w14:paraId="72C91BC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663C3C61"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E5385F" w14:textId="77777777" w:rsidR="005D608E" w:rsidRPr="005963FA" w:rsidRDefault="005D608E" w:rsidP="00517156">
            <w:pPr>
              <w:pStyle w:val="TAC"/>
              <w:rPr>
                <w:rFonts w:cs="Arial"/>
              </w:rPr>
            </w:pPr>
            <w:r w:rsidRPr="005963FA">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07B053E8" w14:textId="77777777" w:rsidR="005D608E" w:rsidRPr="005963FA" w:rsidRDefault="005D608E" w:rsidP="00517156">
            <w:pPr>
              <w:pStyle w:val="TAC"/>
              <w:rPr>
                <w:rFonts w:cs="Arial"/>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8F9206" w14:textId="77777777" w:rsidR="005D608E" w:rsidRPr="005963FA" w:rsidRDefault="005D608E" w:rsidP="00517156">
            <w:pPr>
              <w:pStyle w:val="TAC"/>
              <w:rPr>
                <w:rFonts w:cs="Arial"/>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E1A023" w14:textId="77777777" w:rsidR="005D608E" w:rsidRPr="005963FA" w:rsidRDefault="005D608E" w:rsidP="00517156">
            <w:pPr>
              <w:pStyle w:val="TAL"/>
            </w:pPr>
          </w:p>
        </w:tc>
      </w:tr>
      <w:tr w:rsidR="005D608E" w:rsidRPr="005963FA" w14:paraId="2C7DF3AC"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283BA2EC" w14:textId="77777777" w:rsidR="005D608E" w:rsidRPr="005963FA" w:rsidRDefault="005D608E" w:rsidP="00517156">
            <w:pPr>
              <w:pStyle w:val="TAC"/>
              <w:rPr>
                <w:rFonts w:cs="Arial"/>
              </w:rPr>
            </w:pPr>
          </w:p>
          <w:p w14:paraId="12E5F481" w14:textId="77777777" w:rsidR="005D608E" w:rsidRPr="005963FA" w:rsidRDefault="005D608E" w:rsidP="00517156">
            <w:pPr>
              <w:pStyle w:val="TAC"/>
              <w:rPr>
                <w:rFonts w:cs="Arial"/>
              </w:rPr>
            </w:pPr>
            <w:r w:rsidRPr="005963FA">
              <w:rPr>
                <w:rFonts w:cs="Arial"/>
              </w:rPr>
              <w:t>UTRA FDD Band VII or</w:t>
            </w:r>
          </w:p>
          <w:p w14:paraId="1AE1B841" w14:textId="77777777" w:rsidR="005D608E" w:rsidRPr="005963FA" w:rsidRDefault="005D608E" w:rsidP="00517156">
            <w:pPr>
              <w:pStyle w:val="TAC"/>
              <w:rPr>
                <w:rFonts w:cs="Arial"/>
              </w:rPr>
            </w:pPr>
            <w:r w:rsidRPr="005963FA">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06662B6" w14:textId="77777777" w:rsidR="005D608E" w:rsidRPr="005963FA" w:rsidRDefault="005D608E" w:rsidP="00517156">
            <w:pPr>
              <w:pStyle w:val="TAC"/>
            </w:pPr>
            <w:r w:rsidRPr="005963FA">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E5DCCC"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618A"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2EC665" w14:textId="77777777" w:rsidR="005D608E" w:rsidRPr="005963FA" w:rsidRDefault="005D608E" w:rsidP="00517156">
            <w:pPr>
              <w:pStyle w:val="TAL"/>
            </w:pPr>
            <w:r w:rsidRPr="005963FA">
              <w:rPr>
                <w:rFonts w:cs="Arial"/>
              </w:rPr>
              <w:t>This requirement does not apply to BS operating in band n7.</w:t>
            </w:r>
          </w:p>
        </w:tc>
      </w:tr>
      <w:tr w:rsidR="005D608E" w:rsidRPr="005963FA" w14:paraId="24CBBC7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76F9E54C"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BDE9050" w14:textId="77777777" w:rsidR="005D608E" w:rsidRPr="005963FA" w:rsidRDefault="005D608E" w:rsidP="00517156">
            <w:pPr>
              <w:pStyle w:val="TAC"/>
            </w:pPr>
            <w:r w:rsidRPr="005963FA">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54534911"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2702B2"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9F2142" w14:textId="77777777" w:rsidR="005D608E" w:rsidRPr="005963FA" w:rsidRDefault="005D608E" w:rsidP="00517156">
            <w:pPr>
              <w:pStyle w:val="TAL"/>
            </w:pPr>
            <w:r w:rsidRPr="005963FA">
              <w:rPr>
                <w:rFonts w:cs="Arial"/>
              </w:rPr>
              <w:t>This requirement does not apply to BS operating in band n7,</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51705991"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3709F2C1" w14:textId="77777777" w:rsidR="005D608E" w:rsidRPr="005963FA" w:rsidRDefault="005D608E" w:rsidP="00517156">
            <w:pPr>
              <w:pStyle w:val="TAC"/>
              <w:rPr>
                <w:rFonts w:cs="Arial"/>
              </w:rPr>
            </w:pPr>
          </w:p>
          <w:p w14:paraId="13B2A192" w14:textId="77777777" w:rsidR="005D608E" w:rsidRPr="005963FA" w:rsidRDefault="005D608E" w:rsidP="00517156">
            <w:pPr>
              <w:pStyle w:val="TAC"/>
              <w:rPr>
                <w:rFonts w:cs="Arial"/>
              </w:rPr>
            </w:pPr>
            <w:r w:rsidRPr="005963FA">
              <w:rPr>
                <w:rFonts w:cs="Arial"/>
              </w:rPr>
              <w:t>UTRA FDD Band VIII or</w:t>
            </w:r>
          </w:p>
          <w:p w14:paraId="46ED0E25" w14:textId="77777777" w:rsidR="005D608E" w:rsidRPr="005963FA" w:rsidRDefault="005D608E" w:rsidP="00517156">
            <w:pPr>
              <w:pStyle w:val="TAC"/>
              <w:rPr>
                <w:rFonts w:cs="Arial"/>
              </w:rPr>
            </w:pPr>
            <w:r w:rsidRPr="005963FA">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F446C73" w14:textId="77777777" w:rsidR="005D608E" w:rsidRPr="005963FA" w:rsidRDefault="005D608E" w:rsidP="00517156">
            <w:pPr>
              <w:pStyle w:val="TAC"/>
            </w:pPr>
            <w:r w:rsidRPr="005963FA">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F01246F"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DF9A0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5DBDD" w14:textId="77777777" w:rsidR="005D608E" w:rsidRPr="005963FA" w:rsidRDefault="005D608E" w:rsidP="00517156">
            <w:pPr>
              <w:pStyle w:val="TAL"/>
            </w:pPr>
            <w:r w:rsidRPr="005963FA">
              <w:rPr>
                <w:rFonts w:cs="Arial"/>
              </w:rPr>
              <w:t>This requirement does not apply to BS operating in band n8.</w:t>
            </w:r>
          </w:p>
        </w:tc>
      </w:tr>
      <w:tr w:rsidR="005D608E" w:rsidRPr="005963FA" w14:paraId="6FF1DC75"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5E28F6ED"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495C779" w14:textId="77777777" w:rsidR="005D608E" w:rsidRPr="005963FA" w:rsidRDefault="005D608E" w:rsidP="00517156">
            <w:pPr>
              <w:pStyle w:val="TAC"/>
            </w:pPr>
            <w:r w:rsidRPr="005963FA">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11263F1"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90FF7A"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A5A683" w14:textId="77777777" w:rsidR="005D608E" w:rsidRPr="005963FA" w:rsidRDefault="005D608E" w:rsidP="00517156">
            <w:pPr>
              <w:pStyle w:val="TAL"/>
            </w:pPr>
            <w:r w:rsidRPr="005963FA">
              <w:rPr>
                <w:rFonts w:cs="Arial"/>
              </w:rPr>
              <w:t>This requirement does not apply to BS operating in band n8,</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331B9FF5"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2CA371C9" w14:textId="77777777" w:rsidR="005D608E" w:rsidRPr="005963FA" w:rsidRDefault="005D608E" w:rsidP="00517156">
            <w:pPr>
              <w:pStyle w:val="TAC"/>
              <w:rPr>
                <w:rFonts w:cs="Arial"/>
              </w:rPr>
            </w:pPr>
          </w:p>
          <w:p w14:paraId="1550FA79" w14:textId="77777777" w:rsidR="005D608E" w:rsidRPr="005963FA" w:rsidRDefault="005D608E" w:rsidP="00517156">
            <w:pPr>
              <w:pStyle w:val="TAC"/>
              <w:rPr>
                <w:rFonts w:cs="Arial"/>
                <w:lang w:val="sv-SE"/>
              </w:rPr>
            </w:pPr>
            <w:r w:rsidRPr="005963FA">
              <w:rPr>
                <w:rFonts w:cs="Arial"/>
                <w:lang w:val="sv-SE"/>
              </w:rPr>
              <w:t>UTRA FDD Band IX or</w:t>
            </w:r>
          </w:p>
          <w:p w14:paraId="5EA5AE40" w14:textId="77777777" w:rsidR="005D608E" w:rsidRPr="005963FA" w:rsidRDefault="005D608E" w:rsidP="00517156">
            <w:pPr>
              <w:pStyle w:val="TAC"/>
              <w:rPr>
                <w:rFonts w:cs="Arial"/>
                <w:lang w:val="sv-SE"/>
              </w:rPr>
            </w:pPr>
            <w:r w:rsidRPr="005963FA">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51AB33B" w14:textId="77777777" w:rsidR="005D608E" w:rsidRPr="005963FA" w:rsidRDefault="005D608E" w:rsidP="00517156">
            <w:pPr>
              <w:pStyle w:val="TAC"/>
              <w:rPr>
                <w:rFonts w:cs="Arial"/>
                <w:lang w:eastAsia="zh-CN"/>
              </w:rPr>
            </w:pPr>
            <w:r w:rsidRPr="005963FA">
              <w:rPr>
                <w:rFonts w:cs="Arial"/>
              </w:rPr>
              <w:t>1844.9 – 1879.9 MHz</w:t>
            </w:r>
          </w:p>
          <w:p w14:paraId="3C5A9A14"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7AD5BB37"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7C37E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94367" w14:textId="77777777" w:rsidR="005D608E" w:rsidRPr="005963FA" w:rsidRDefault="005D608E" w:rsidP="00517156">
            <w:pPr>
              <w:pStyle w:val="TAL"/>
            </w:pPr>
            <w:r w:rsidRPr="005963FA">
              <w:rPr>
                <w:rFonts w:cs="Arial"/>
              </w:rPr>
              <w:t>This requirement does not apply to BS operating in band n3.</w:t>
            </w:r>
          </w:p>
        </w:tc>
      </w:tr>
      <w:tr w:rsidR="005D608E" w:rsidRPr="005963FA" w14:paraId="09B24E14"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45D4562A"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FA7321" w14:textId="77777777" w:rsidR="005D608E" w:rsidRPr="005963FA" w:rsidRDefault="005D608E" w:rsidP="00517156">
            <w:pPr>
              <w:pStyle w:val="TAC"/>
            </w:pPr>
            <w:r w:rsidRPr="005963FA">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C1FAC15"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19551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2BE7C" w14:textId="77777777" w:rsidR="005D608E" w:rsidRPr="005963FA" w:rsidRDefault="005D608E" w:rsidP="00517156">
            <w:pPr>
              <w:pStyle w:val="TAL"/>
            </w:pPr>
            <w:r w:rsidRPr="005963FA">
              <w:rPr>
                <w:rFonts w:cs="Arial"/>
              </w:rPr>
              <w:t>This requirement does not apply to BS operating in band n3,</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226DEAF0"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1869FD21" w14:textId="77777777" w:rsidR="005D608E" w:rsidRPr="005963FA" w:rsidRDefault="005D608E" w:rsidP="00517156">
            <w:pPr>
              <w:pStyle w:val="TAC"/>
              <w:rPr>
                <w:rFonts w:cs="Arial"/>
                <w:lang w:val="sv-SE"/>
              </w:rPr>
            </w:pPr>
            <w:r w:rsidRPr="005963FA">
              <w:rPr>
                <w:rFonts w:cs="Arial"/>
                <w:lang w:val="sv-SE"/>
              </w:rPr>
              <w:t>UTRA FDD Band X or</w:t>
            </w:r>
          </w:p>
          <w:p w14:paraId="3520A6BE" w14:textId="77777777" w:rsidR="005D608E" w:rsidRPr="005963FA" w:rsidRDefault="005D608E" w:rsidP="00517156">
            <w:pPr>
              <w:pStyle w:val="TAC"/>
              <w:rPr>
                <w:rFonts w:cs="Arial"/>
                <w:lang w:val="sv-SE"/>
              </w:rPr>
            </w:pPr>
            <w:r w:rsidRPr="005963FA">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0A99300" w14:textId="77777777" w:rsidR="005D608E" w:rsidRPr="005963FA" w:rsidRDefault="005D608E" w:rsidP="00517156">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47947E2"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C77D9E"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2B1268" w14:textId="77777777" w:rsidR="005D608E" w:rsidRPr="005963FA" w:rsidRDefault="005D608E" w:rsidP="00517156">
            <w:pPr>
              <w:pStyle w:val="TAL"/>
            </w:pPr>
            <w:r w:rsidRPr="005963FA">
              <w:rPr>
                <w:rFonts w:cs="Arial"/>
              </w:rPr>
              <w:t>This requirement does not apply to BS operating in band n66</w:t>
            </w:r>
          </w:p>
        </w:tc>
      </w:tr>
      <w:tr w:rsidR="005D608E" w:rsidRPr="005963FA" w14:paraId="7CAC349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6DDAB3C7"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A2FDB24" w14:textId="77777777" w:rsidR="005D608E" w:rsidRPr="005963FA" w:rsidRDefault="005D608E" w:rsidP="00517156">
            <w:pPr>
              <w:pStyle w:val="TAC"/>
            </w:pPr>
            <w:r w:rsidRPr="005963FA">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8F6EC0B"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CA0E2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8CE14E" w14:textId="77777777" w:rsidR="005D608E" w:rsidRPr="005963FA" w:rsidRDefault="005D608E" w:rsidP="00517156">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46539348"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756A7B17" w14:textId="77777777" w:rsidR="005D608E" w:rsidRPr="005963FA" w:rsidRDefault="005D608E" w:rsidP="00517156">
            <w:pPr>
              <w:pStyle w:val="TAC"/>
              <w:rPr>
                <w:rFonts w:cs="Arial"/>
              </w:rPr>
            </w:pPr>
            <w:r w:rsidRPr="005963FA">
              <w:rPr>
                <w:rFonts w:cs="Arial"/>
              </w:rPr>
              <w:t>UTRA FDD Band XI or XXI or</w:t>
            </w:r>
          </w:p>
          <w:p w14:paraId="11011379" w14:textId="77777777" w:rsidR="005D608E" w:rsidRPr="005963FA" w:rsidRDefault="005D608E" w:rsidP="00517156">
            <w:pPr>
              <w:pStyle w:val="TAC"/>
              <w:rPr>
                <w:rFonts w:cs="Arial"/>
              </w:rPr>
            </w:pPr>
            <w:r w:rsidRPr="005963FA">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154D502" w14:textId="77777777" w:rsidR="005D608E" w:rsidRPr="005963FA" w:rsidRDefault="005D608E" w:rsidP="00517156">
            <w:pPr>
              <w:pStyle w:val="TAC"/>
            </w:pPr>
            <w:r w:rsidRPr="005963FA">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5E7C959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831F50"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552403" w14:textId="77777777" w:rsidR="005D608E" w:rsidRPr="005963FA" w:rsidRDefault="005D608E" w:rsidP="00517156">
            <w:pPr>
              <w:pStyle w:val="TAL"/>
            </w:pPr>
            <w:r w:rsidRPr="005963FA">
              <w:rPr>
                <w:rFonts w:cs="Arial"/>
              </w:rPr>
              <w:t xml:space="preserve">This requirement does not apply to BS operating in Band n50, n74 or </w:t>
            </w:r>
            <w:r w:rsidRPr="005963FA">
              <w:rPr>
                <w:rFonts w:cs="Arial"/>
                <w:lang w:eastAsia="ko-KR"/>
              </w:rPr>
              <w:t>n75.</w:t>
            </w:r>
          </w:p>
        </w:tc>
      </w:tr>
      <w:tr w:rsidR="005D608E" w:rsidRPr="005963FA" w14:paraId="2B3D8A31" w14:textId="77777777" w:rsidTr="00517156">
        <w:trPr>
          <w:trHeight w:val="113"/>
          <w:tblHeader/>
          <w:jc w:val="center"/>
        </w:trPr>
        <w:tc>
          <w:tcPr>
            <w:tcW w:w="1302" w:type="dxa"/>
            <w:vMerge/>
            <w:tcBorders>
              <w:left w:val="single" w:sz="2" w:space="0" w:color="auto"/>
              <w:right w:val="single" w:sz="2" w:space="0" w:color="auto"/>
            </w:tcBorders>
            <w:vAlign w:val="center"/>
          </w:tcPr>
          <w:p w14:paraId="0F46054E"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463424" w14:textId="77777777" w:rsidR="005D608E" w:rsidRPr="005963FA" w:rsidRDefault="005D608E" w:rsidP="00517156">
            <w:pPr>
              <w:pStyle w:val="TAC"/>
            </w:pPr>
            <w:r w:rsidRPr="005963FA">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C4B0265"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A7DB2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8FF1D7" w14:textId="77777777" w:rsidR="005D608E" w:rsidRPr="005963FA" w:rsidRDefault="005D608E" w:rsidP="00517156">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n51, n74, n75 or n76</w:t>
            </w:r>
            <w:r w:rsidRPr="005963FA">
              <w:rPr>
                <w:rFonts w:cs="v5.0.0"/>
                <w:lang w:eastAsia="ja-JP"/>
              </w:rPr>
              <w:t>.</w:t>
            </w:r>
          </w:p>
        </w:tc>
      </w:tr>
      <w:tr w:rsidR="005D608E" w:rsidRPr="005963FA" w14:paraId="34424318"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2EB3F68"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EC6F2B" w14:textId="77777777" w:rsidR="005D608E" w:rsidRPr="005963FA" w:rsidRDefault="005D608E" w:rsidP="00517156">
            <w:pPr>
              <w:pStyle w:val="TAC"/>
            </w:pPr>
            <w:r w:rsidRPr="005963FA">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A719E2A"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CD670F"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F76DF6" w14:textId="77777777" w:rsidR="005D608E" w:rsidRPr="005963FA" w:rsidRDefault="005D608E" w:rsidP="00517156">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n74 or n75</w:t>
            </w:r>
            <w:r w:rsidRPr="005963FA">
              <w:rPr>
                <w:rFonts w:cs="v5.0.0"/>
                <w:lang w:eastAsia="ja-JP"/>
              </w:rPr>
              <w:t>.</w:t>
            </w:r>
          </w:p>
        </w:tc>
      </w:tr>
      <w:tr w:rsidR="005D608E" w:rsidRPr="005963FA" w14:paraId="70E4D20F"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6D14C98E" w14:textId="77777777" w:rsidR="005D608E" w:rsidRPr="005963FA" w:rsidRDefault="005D608E" w:rsidP="00517156">
            <w:pPr>
              <w:pStyle w:val="TAC"/>
              <w:rPr>
                <w:rFonts w:cs="Arial"/>
                <w:lang w:val="sv-SE"/>
              </w:rPr>
            </w:pPr>
            <w:r w:rsidRPr="005963FA">
              <w:rPr>
                <w:rFonts w:cs="Arial"/>
                <w:lang w:val="sv-SE"/>
              </w:rPr>
              <w:t>UTRA FDD Band XII or</w:t>
            </w:r>
          </w:p>
          <w:p w14:paraId="5185449F" w14:textId="77777777" w:rsidR="005D608E" w:rsidRPr="005963FA" w:rsidRDefault="005D608E" w:rsidP="00517156">
            <w:pPr>
              <w:pStyle w:val="TAC"/>
              <w:rPr>
                <w:rFonts w:cs="Arial"/>
                <w:lang w:val="sv-SE"/>
              </w:rPr>
            </w:pPr>
            <w:r w:rsidRPr="005963FA">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0A6614E" w14:textId="77777777" w:rsidR="005D608E" w:rsidRPr="005963FA" w:rsidRDefault="005D608E" w:rsidP="00517156">
            <w:pPr>
              <w:pStyle w:val="TAC"/>
            </w:pPr>
            <w:r w:rsidRPr="005963FA">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9EFA32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52393A"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6A3E4C" w14:textId="77777777" w:rsidR="005D608E" w:rsidRPr="005963FA" w:rsidRDefault="005D608E" w:rsidP="00517156">
            <w:pPr>
              <w:pStyle w:val="TAL"/>
            </w:pPr>
            <w:r w:rsidRPr="005963FA">
              <w:rPr>
                <w:rFonts w:cs="Arial"/>
              </w:rPr>
              <w:t>This requirement does not apply to BS operating in band n12.</w:t>
            </w:r>
          </w:p>
        </w:tc>
      </w:tr>
      <w:tr w:rsidR="005D608E" w:rsidRPr="005963FA" w14:paraId="747F1D8E"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55B6B62"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3351A9" w14:textId="77777777" w:rsidR="005D608E" w:rsidRPr="005963FA" w:rsidRDefault="005D608E" w:rsidP="00517156">
            <w:pPr>
              <w:pStyle w:val="TAC"/>
            </w:pPr>
            <w:r w:rsidRPr="005963FA">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ED0B00A"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FE3BFC"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00FE9" w14:textId="77777777" w:rsidR="005D608E" w:rsidRPr="005963FA" w:rsidRDefault="005D608E" w:rsidP="00517156">
            <w:pPr>
              <w:pStyle w:val="TAL"/>
            </w:pPr>
            <w:r w:rsidRPr="005963FA">
              <w:rPr>
                <w:rFonts w:cs="Arial"/>
              </w:rPr>
              <w:t>This requirement does not apply to BS operating in band n12,</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52EF71CA"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4B9DCE77" w14:textId="77777777" w:rsidR="005D608E" w:rsidRPr="005963FA" w:rsidRDefault="005D608E" w:rsidP="00517156">
            <w:pPr>
              <w:pStyle w:val="TAC"/>
              <w:rPr>
                <w:rFonts w:cs="Arial"/>
                <w:lang w:val="sv-SE"/>
              </w:rPr>
            </w:pPr>
            <w:r w:rsidRPr="005963FA">
              <w:rPr>
                <w:rFonts w:cs="Arial"/>
                <w:lang w:val="sv-SE"/>
              </w:rPr>
              <w:t>UTRA FDD Band XIII or</w:t>
            </w:r>
          </w:p>
          <w:p w14:paraId="00068B11" w14:textId="77777777" w:rsidR="005D608E" w:rsidRPr="005963FA" w:rsidRDefault="005D608E" w:rsidP="00517156">
            <w:pPr>
              <w:pStyle w:val="TAC"/>
              <w:rPr>
                <w:rFonts w:cs="Arial"/>
                <w:lang w:val="sv-SE"/>
              </w:rPr>
            </w:pPr>
            <w:r w:rsidRPr="005963FA">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611CADE" w14:textId="77777777" w:rsidR="005D608E" w:rsidRPr="005963FA" w:rsidRDefault="005D608E" w:rsidP="00517156">
            <w:pPr>
              <w:pStyle w:val="TAC"/>
            </w:pPr>
            <w:r w:rsidRPr="005963FA">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3A0694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F302D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C05E53" w14:textId="77777777" w:rsidR="005D608E" w:rsidRPr="005963FA" w:rsidRDefault="005D608E" w:rsidP="00517156">
            <w:pPr>
              <w:pStyle w:val="TAL"/>
            </w:pPr>
          </w:p>
        </w:tc>
      </w:tr>
      <w:tr w:rsidR="005D608E" w:rsidRPr="005963FA" w14:paraId="711B5BC1"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6ED31D7"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49DEEAF" w14:textId="77777777" w:rsidR="005D608E" w:rsidRPr="005963FA" w:rsidRDefault="005D608E" w:rsidP="00517156">
            <w:pPr>
              <w:pStyle w:val="TAC"/>
            </w:pPr>
            <w:r w:rsidRPr="005963FA">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09DA606E"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B21FEC"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7F70E8" w14:textId="77777777" w:rsidR="005D608E" w:rsidRPr="005963FA" w:rsidRDefault="005D608E" w:rsidP="00517156">
            <w:pPr>
              <w:pStyle w:val="TAL"/>
            </w:pPr>
          </w:p>
        </w:tc>
      </w:tr>
      <w:tr w:rsidR="005D608E" w:rsidRPr="005963FA" w14:paraId="71EE16F3"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419BF565" w14:textId="77777777" w:rsidR="005D608E" w:rsidRPr="005963FA" w:rsidRDefault="005D608E" w:rsidP="00517156">
            <w:pPr>
              <w:pStyle w:val="TAC"/>
              <w:rPr>
                <w:rFonts w:cs="Arial"/>
                <w:lang w:val="sv-SE"/>
              </w:rPr>
            </w:pPr>
            <w:r w:rsidRPr="005963FA">
              <w:rPr>
                <w:rFonts w:cs="Arial"/>
                <w:lang w:val="sv-SE"/>
              </w:rPr>
              <w:t>UTRA FDD Band XIV or</w:t>
            </w:r>
          </w:p>
          <w:p w14:paraId="17220E51" w14:textId="77777777" w:rsidR="005D608E" w:rsidRPr="005963FA" w:rsidRDefault="005D608E" w:rsidP="00517156">
            <w:pPr>
              <w:pStyle w:val="TAC"/>
              <w:rPr>
                <w:rFonts w:cs="Arial"/>
                <w:lang w:val="sv-SE"/>
              </w:rPr>
            </w:pPr>
            <w:r w:rsidRPr="005963FA">
              <w:rPr>
                <w:rFonts w:cs="Arial"/>
                <w:lang w:val="sv-SE"/>
              </w:rPr>
              <w:t>E-UTRA Band 14</w:t>
            </w:r>
            <w:ins w:id="8" w:author="D. Everaere" w:date="2019-03-28T10:51:00Z">
              <w:r w:rsidR="00D3633D">
                <w:rPr>
                  <w:rFonts w:cs="Arial"/>
                  <w:lang w:val="sv-SE"/>
                </w:rPr>
                <w:t xml:space="preserve"> or NR Band    n14</w:t>
              </w:r>
            </w:ins>
          </w:p>
        </w:tc>
        <w:tc>
          <w:tcPr>
            <w:tcW w:w="1701" w:type="dxa"/>
            <w:tcBorders>
              <w:top w:val="single" w:sz="2" w:space="0" w:color="auto"/>
              <w:left w:val="single" w:sz="2" w:space="0" w:color="auto"/>
              <w:bottom w:val="single" w:sz="2" w:space="0" w:color="auto"/>
              <w:right w:val="single" w:sz="2" w:space="0" w:color="auto"/>
            </w:tcBorders>
          </w:tcPr>
          <w:p w14:paraId="108BFF1D" w14:textId="77777777" w:rsidR="005D608E" w:rsidRPr="005963FA" w:rsidRDefault="005D608E" w:rsidP="00517156">
            <w:pPr>
              <w:pStyle w:val="TAC"/>
            </w:pPr>
            <w:r w:rsidRPr="005963FA">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C6AC29"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C79CAE"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D27563" w14:textId="77777777" w:rsidR="005D608E" w:rsidRPr="005963FA" w:rsidRDefault="00D3633D" w:rsidP="00517156">
            <w:pPr>
              <w:pStyle w:val="TAL"/>
            </w:pPr>
            <w:ins w:id="9" w:author="D. Everaere" w:date="2019-03-28T10:51:00Z">
              <w:r w:rsidRPr="005A07C7">
                <w:rPr>
                  <w:rFonts w:cs="Arial"/>
                </w:rPr>
                <w:t>This requirement does not apply to BS operating in band n1</w:t>
              </w:r>
              <w:r>
                <w:rPr>
                  <w:rFonts w:cs="Arial"/>
                </w:rPr>
                <w:t>4</w:t>
              </w:r>
              <w:r w:rsidRPr="005A07C7">
                <w:rPr>
                  <w:rFonts w:cs="Arial"/>
                </w:rPr>
                <w:t>.</w:t>
              </w:r>
            </w:ins>
          </w:p>
        </w:tc>
      </w:tr>
      <w:tr w:rsidR="005D608E" w:rsidRPr="005963FA" w14:paraId="7E6D0E71"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5F36D20"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AE4069" w14:textId="77777777" w:rsidR="005D608E" w:rsidRPr="005963FA" w:rsidRDefault="005D608E" w:rsidP="00517156">
            <w:pPr>
              <w:pStyle w:val="TAC"/>
            </w:pPr>
            <w:r w:rsidRPr="005963FA">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5E9E98B"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B13477"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369133" w14:textId="77777777" w:rsidR="005D608E" w:rsidRPr="005963FA" w:rsidRDefault="00D3633D" w:rsidP="00517156">
            <w:pPr>
              <w:pStyle w:val="TAL"/>
            </w:pPr>
            <w:ins w:id="10" w:author="D. Everaere" w:date="2019-03-28T10:51:00Z">
              <w:r w:rsidRPr="005A07C7">
                <w:rPr>
                  <w:rFonts w:cs="Arial"/>
                </w:rPr>
                <w:t>This requirement does not apply to BS operating in band n1</w:t>
              </w:r>
              <w:r>
                <w:rPr>
                  <w:rFonts w:cs="Arial"/>
                </w:rPr>
                <w:t>4</w:t>
              </w:r>
              <w:r w:rsidRPr="005A07C7">
                <w:rPr>
                  <w:rFonts w:cs="Arial"/>
                </w:rPr>
                <w:t>,</w:t>
              </w:r>
              <w:r w:rsidRPr="005A07C7">
                <w:rPr>
                  <w:rFonts w:cs="v5.0.0"/>
                </w:rPr>
                <w:t xml:space="preserve"> since it is already covered by the requirement in subclause </w:t>
              </w:r>
              <w:r w:rsidRPr="00093409">
                <w:rPr>
                  <w:rFonts w:cs="v5.0.0"/>
                </w:rPr>
                <w:t>6.6.5.</w:t>
              </w:r>
            </w:ins>
            <w:ins w:id="11" w:author="D. Everaere" w:date="2019-03-28T10:57:00Z">
              <w:r w:rsidR="00780C3E" w:rsidRPr="00093409">
                <w:rPr>
                  <w:rFonts w:cs="v5.0.0"/>
                </w:rPr>
                <w:t>5</w:t>
              </w:r>
            </w:ins>
            <w:ins w:id="12" w:author="D. Everaere" w:date="2019-03-28T10:51:00Z">
              <w:r w:rsidRPr="00093409">
                <w:rPr>
                  <w:rFonts w:cs="v5.0.0"/>
                </w:rPr>
                <w:t>.</w:t>
              </w:r>
            </w:ins>
            <w:ins w:id="13" w:author="D. Everaere" w:date="2019-03-28T10:57:00Z">
              <w:r w:rsidR="00780C3E" w:rsidRPr="00093409">
                <w:rPr>
                  <w:rFonts w:cs="v5.0.0"/>
                </w:rPr>
                <w:t>1.2</w:t>
              </w:r>
            </w:ins>
          </w:p>
        </w:tc>
      </w:tr>
      <w:tr w:rsidR="005D608E" w:rsidRPr="005963FA" w14:paraId="1244E8CF"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38CFF8BE" w14:textId="77777777" w:rsidR="005D608E" w:rsidRPr="005963FA" w:rsidRDefault="005D608E" w:rsidP="00517156">
            <w:pPr>
              <w:pStyle w:val="TAC"/>
              <w:rPr>
                <w:rFonts w:cs="Arial"/>
              </w:rPr>
            </w:pPr>
            <w:r w:rsidRPr="005963FA">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D8655E3" w14:textId="77777777" w:rsidR="005D608E" w:rsidRPr="005963FA" w:rsidRDefault="005D608E" w:rsidP="00517156">
            <w:pPr>
              <w:pStyle w:val="TAC"/>
            </w:pPr>
            <w:r w:rsidRPr="005963FA">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599962B"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22CC02"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94124" w14:textId="77777777" w:rsidR="005D608E" w:rsidRPr="005963FA" w:rsidRDefault="005D608E" w:rsidP="00517156">
            <w:pPr>
              <w:pStyle w:val="TAL"/>
            </w:pPr>
          </w:p>
        </w:tc>
      </w:tr>
      <w:tr w:rsidR="005D608E" w:rsidRPr="005963FA" w14:paraId="218FDCF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8A401CC"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6E5DC94" w14:textId="77777777" w:rsidR="005D608E" w:rsidRPr="005963FA" w:rsidRDefault="005D608E" w:rsidP="00517156">
            <w:pPr>
              <w:pStyle w:val="TAC"/>
            </w:pPr>
            <w:r w:rsidRPr="005963FA">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B4C0223"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FAF9E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517F5D" w14:textId="77777777" w:rsidR="005D608E" w:rsidRPr="005963FA" w:rsidRDefault="005D608E" w:rsidP="00517156">
            <w:pPr>
              <w:pStyle w:val="TAL"/>
            </w:pPr>
          </w:p>
        </w:tc>
      </w:tr>
      <w:tr w:rsidR="005D608E" w:rsidRPr="005963FA" w14:paraId="56524397"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71CC2D4" w14:textId="77777777" w:rsidR="005D608E" w:rsidRPr="005963FA" w:rsidRDefault="005D608E" w:rsidP="00517156">
            <w:pPr>
              <w:pStyle w:val="TAC"/>
              <w:rPr>
                <w:rFonts w:cs="Arial"/>
              </w:rPr>
            </w:pPr>
            <w:r w:rsidRPr="005963FA">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56B035A" w14:textId="77777777" w:rsidR="005D608E" w:rsidRPr="005963FA" w:rsidRDefault="005D608E" w:rsidP="00517156">
            <w:pPr>
              <w:pStyle w:val="TAC"/>
            </w:pPr>
            <w:r w:rsidRPr="005963FA">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56C6059"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B9093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A2E5AE" w14:textId="77777777" w:rsidR="005D608E" w:rsidRPr="005963FA" w:rsidRDefault="005D608E" w:rsidP="00517156">
            <w:pPr>
              <w:pStyle w:val="TAL"/>
            </w:pPr>
            <w:r w:rsidRPr="005963FA">
              <w:rPr>
                <w:rFonts w:cs="Arial"/>
              </w:rPr>
              <w:t>This requirement does not apply to BS operating in band n20 or n28.</w:t>
            </w:r>
          </w:p>
        </w:tc>
      </w:tr>
      <w:tr w:rsidR="005D608E" w:rsidRPr="005963FA" w14:paraId="2A9FABE7"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CF7C99B"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8FDF94E" w14:textId="77777777" w:rsidR="005D608E" w:rsidRPr="005963FA" w:rsidRDefault="005D608E" w:rsidP="00517156">
            <w:pPr>
              <w:pStyle w:val="TAC"/>
            </w:pPr>
            <w:r w:rsidRPr="005963FA">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251EF72"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5B8E2E"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A432A" w14:textId="77777777" w:rsidR="005D608E" w:rsidRPr="005963FA" w:rsidRDefault="005D608E" w:rsidP="00517156">
            <w:pPr>
              <w:pStyle w:val="TAL"/>
            </w:pPr>
            <w:r w:rsidRPr="005963FA">
              <w:rPr>
                <w:rFonts w:cs="Arial"/>
              </w:rPr>
              <w:t>This requirement does not apply to BS operating in band n20,</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439B0607"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4A928A52" w14:textId="77777777" w:rsidR="005D608E" w:rsidRPr="005963FA" w:rsidRDefault="005D608E" w:rsidP="00517156">
            <w:pPr>
              <w:pStyle w:val="TAC"/>
              <w:rPr>
                <w:rFonts w:cs="Arial"/>
                <w:lang w:val="sv-SE"/>
              </w:rPr>
            </w:pPr>
            <w:r w:rsidRPr="005963FA">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2D1379D" w14:textId="77777777" w:rsidR="005D608E" w:rsidRPr="005963FA" w:rsidRDefault="005D608E" w:rsidP="00517156">
            <w:pPr>
              <w:pStyle w:val="TAC"/>
            </w:pPr>
            <w:r w:rsidRPr="005963FA">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5F4F7B58"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3BBBCF"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A0A9B3" w14:textId="77777777" w:rsidR="005D608E" w:rsidRPr="005963FA" w:rsidRDefault="005D608E" w:rsidP="00517156">
            <w:pPr>
              <w:pStyle w:val="TAL"/>
            </w:pPr>
            <w:r w:rsidRPr="005963FA">
              <w:rPr>
                <w:rFonts w:cs="Arial"/>
              </w:rPr>
              <w:t>This requirement does not apply to BS operating in band n</w:t>
            </w:r>
            <w:r>
              <w:rPr>
                <w:rFonts w:cs="Arial"/>
              </w:rPr>
              <w:t xml:space="preserve">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r>
              <w:rPr>
                <w:rFonts w:cs="Arial"/>
              </w:rPr>
              <w:t>.</w:t>
            </w:r>
          </w:p>
        </w:tc>
      </w:tr>
      <w:tr w:rsidR="005D608E" w:rsidRPr="005963FA" w14:paraId="017606D2"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2D4317C1"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1F31F75" w14:textId="77777777" w:rsidR="005D608E" w:rsidRPr="005963FA" w:rsidRDefault="005D608E" w:rsidP="00517156">
            <w:pPr>
              <w:pStyle w:val="TAC"/>
            </w:pPr>
            <w:r w:rsidRPr="005963FA">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670A84E6"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994AA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D15351" w14:textId="77777777" w:rsidR="005D608E" w:rsidRPr="005963FA" w:rsidRDefault="005D608E" w:rsidP="00517156">
            <w:pPr>
              <w:pStyle w:val="TAL"/>
            </w:pPr>
            <w:r w:rsidRPr="005963FA">
              <w:rPr>
                <w:rFonts w:cs="Arial"/>
              </w:rPr>
              <w:t>This is not applicable to BS operating in Band 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5D608E" w:rsidRPr="005963FA" w14:paraId="53B22241"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7F06934" w14:textId="77777777" w:rsidR="005D608E" w:rsidRPr="005963FA" w:rsidRDefault="005D608E" w:rsidP="00517156">
            <w:pPr>
              <w:pStyle w:val="TAC"/>
              <w:rPr>
                <w:rFonts w:cs="Arial"/>
              </w:rPr>
            </w:pPr>
            <w:r w:rsidRPr="005963FA">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4D00AB3C" w14:textId="77777777" w:rsidR="005D608E" w:rsidRPr="005963FA" w:rsidRDefault="005D608E" w:rsidP="00517156">
            <w:pPr>
              <w:pStyle w:val="TAC"/>
            </w:pPr>
            <w:r w:rsidRPr="005963FA">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2DB5FCBE"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ADE26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D2AFE1" w14:textId="77777777" w:rsidR="005D608E" w:rsidRPr="005963FA" w:rsidRDefault="005D608E" w:rsidP="00517156">
            <w:pPr>
              <w:pStyle w:val="TAL"/>
            </w:pPr>
          </w:p>
        </w:tc>
      </w:tr>
      <w:tr w:rsidR="005D608E" w:rsidRPr="005963FA" w14:paraId="25EA3651"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3D8F772"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99B677" w14:textId="77777777" w:rsidR="005D608E" w:rsidRPr="005963FA" w:rsidRDefault="005D608E" w:rsidP="00517156">
            <w:pPr>
              <w:pStyle w:val="TAC"/>
            </w:pPr>
            <w:r w:rsidRPr="005963FA">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4F9DC5B"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8762D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73BB4" w14:textId="77777777" w:rsidR="005D608E" w:rsidRPr="005963FA" w:rsidRDefault="005D608E" w:rsidP="00517156">
            <w:pPr>
              <w:pStyle w:val="TAL"/>
            </w:pPr>
          </w:p>
        </w:tc>
      </w:tr>
      <w:tr w:rsidR="005D608E" w:rsidRPr="005963FA" w14:paraId="325B6A79"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53297AC" w14:textId="77777777" w:rsidR="005D608E" w:rsidRPr="005963FA" w:rsidRDefault="005D608E" w:rsidP="00517156">
            <w:pPr>
              <w:pStyle w:val="TAC"/>
              <w:rPr>
                <w:rFonts w:cs="Arial"/>
                <w:lang w:val="sv-SE"/>
              </w:rPr>
            </w:pPr>
            <w:r w:rsidRPr="005963FA">
              <w:rPr>
                <w:rFonts w:cs="Arial"/>
                <w:lang w:val="sv-SE"/>
              </w:rPr>
              <w:t>UTRA FDD Band XXV or</w:t>
            </w:r>
          </w:p>
          <w:p w14:paraId="20F15796" w14:textId="77777777" w:rsidR="005D608E" w:rsidRPr="005963FA" w:rsidRDefault="005D608E" w:rsidP="00517156">
            <w:pPr>
              <w:pStyle w:val="TAC"/>
              <w:rPr>
                <w:rFonts w:cs="Arial"/>
                <w:lang w:val="sv-SE"/>
              </w:rPr>
            </w:pPr>
            <w:r w:rsidRPr="005963FA">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5B9CE83" w14:textId="77777777" w:rsidR="005D608E" w:rsidRPr="005963FA" w:rsidRDefault="005D608E" w:rsidP="00517156">
            <w:pPr>
              <w:pStyle w:val="TAC"/>
            </w:pPr>
            <w:r w:rsidRPr="005963FA">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4345A3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750B8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71773" w14:textId="77777777" w:rsidR="005D608E" w:rsidRPr="005963FA" w:rsidRDefault="005D608E" w:rsidP="00517156">
            <w:pPr>
              <w:pStyle w:val="TAL"/>
            </w:pPr>
            <w:r w:rsidRPr="005963FA">
              <w:rPr>
                <w:rFonts w:cs="Arial"/>
              </w:rPr>
              <w:t>This requirement does not apply to BS operating in band n2, n25 or n70.</w:t>
            </w:r>
          </w:p>
        </w:tc>
      </w:tr>
      <w:tr w:rsidR="005D608E" w:rsidRPr="005963FA" w14:paraId="6303EAF4"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81079AC"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B18B3E5" w14:textId="77777777" w:rsidR="005D608E" w:rsidRPr="005963FA" w:rsidRDefault="005D608E" w:rsidP="00517156">
            <w:pPr>
              <w:pStyle w:val="TAC"/>
            </w:pPr>
            <w:r w:rsidRPr="005963FA">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DBA2E22"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88B54E"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A03AFE" w14:textId="77777777" w:rsidR="005D608E" w:rsidRPr="005963FA" w:rsidRDefault="005D608E" w:rsidP="00517156">
            <w:pPr>
              <w:pStyle w:val="TAL"/>
            </w:pPr>
            <w:r w:rsidRPr="005963FA">
              <w:rPr>
                <w:rFonts w:cs="Arial"/>
              </w:rPr>
              <w:t xml:space="preserve">This requirement does not apply to BS operating in band n25 since it is already covered by the requirement in subclause </w:t>
            </w:r>
            <w:r w:rsidRPr="005963FA">
              <w:t>6.6.5.5.1.2</w:t>
            </w:r>
            <w:r w:rsidRPr="005963FA">
              <w:rPr>
                <w:rFonts w:cs="Arial"/>
              </w:rPr>
              <w:t xml:space="preserve">. For BS operating in Band n2, it applies for 1910 MHz to 1915 MHz, while the rest is covered in subclause </w:t>
            </w:r>
            <w:r w:rsidRPr="005963FA">
              <w:t>6.6.5.5.1.2</w:t>
            </w:r>
            <w:r w:rsidRPr="005963FA">
              <w:rPr>
                <w:rFonts w:cs="v5.0.0"/>
              </w:rPr>
              <w:t>.</w:t>
            </w:r>
          </w:p>
        </w:tc>
      </w:tr>
      <w:tr w:rsidR="005D608E" w:rsidRPr="005963FA" w14:paraId="428DFF44"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85973D3" w14:textId="77777777" w:rsidR="005D608E" w:rsidRPr="005963FA" w:rsidRDefault="005D608E" w:rsidP="00517156">
            <w:pPr>
              <w:pStyle w:val="TAC"/>
              <w:rPr>
                <w:rFonts w:cs="Arial"/>
                <w:lang w:val="sv-SE"/>
              </w:rPr>
            </w:pPr>
            <w:r w:rsidRPr="005963FA">
              <w:rPr>
                <w:rFonts w:cs="Arial"/>
                <w:lang w:val="sv-SE"/>
              </w:rPr>
              <w:t>UTRA FDD Band XXVI or</w:t>
            </w:r>
          </w:p>
          <w:p w14:paraId="0ABD2FAF" w14:textId="77777777" w:rsidR="005D608E" w:rsidRPr="005963FA" w:rsidRDefault="005D608E" w:rsidP="00517156">
            <w:pPr>
              <w:pStyle w:val="TAC"/>
              <w:rPr>
                <w:rFonts w:cs="Arial"/>
                <w:lang w:val="sv-SE"/>
              </w:rPr>
            </w:pPr>
            <w:r w:rsidRPr="005963FA">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6DB11BC" w14:textId="77777777" w:rsidR="005D608E" w:rsidRPr="005963FA" w:rsidRDefault="005D608E" w:rsidP="00517156">
            <w:pPr>
              <w:pStyle w:val="TAC"/>
            </w:pPr>
            <w:r w:rsidRPr="005963FA">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D4425DF"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6DCE4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F53C9" w14:textId="77777777" w:rsidR="005D608E" w:rsidRPr="005963FA" w:rsidRDefault="005D608E" w:rsidP="00517156">
            <w:pPr>
              <w:pStyle w:val="TAL"/>
            </w:pPr>
            <w:r w:rsidRPr="005963FA">
              <w:rPr>
                <w:rFonts w:cs="Arial"/>
              </w:rPr>
              <w:t xml:space="preserve">This requirement does not apply to BS operating in band n5. </w:t>
            </w:r>
          </w:p>
        </w:tc>
      </w:tr>
      <w:tr w:rsidR="005D608E" w:rsidRPr="005963FA" w14:paraId="5EA0619D"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C86A4D9"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6F0E2C" w14:textId="77777777" w:rsidR="005D608E" w:rsidRPr="005963FA" w:rsidRDefault="005D608E" w:rsidP="00517156">
            <w:pPr>
              <w:pStyle w:val="TAC"/>
            </w:pPr>
            <w:r w:rsidRPr="005963FA">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37F72B2"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5FDFC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195360" w14:textId="77777777" w:rsidR="005D608E" w:rsidRPr="005963FA" w:rsidRDefault="005D608E" w:rsidP="00517156">
            <w:pPr>
              <w:pStyle w:val="TAL"/>
            </w:pPr>
            <w:r w:rsidRPr="005963FA">
              <w:rPr>
                <w:rFonts w:cs="Arial"/>
              </w:rPr>
              <w:t xml:space="preserve">For BS operating in Band n5, it applies for 814 MHz to 824 MHz, while the rest is covered in subclause </w:t>
            </w:r>
            <w:r w:rsidRPr="005963FA">
              <w:t>6.6.5.5.1.2</w:t>
            </w:r>
            <w:r w:rsidRPr="005963FA">
              <w:rPr>
                <w:rFonts w:cs="v5.0.0"/>
              </w:rPr>
              <w:t>.</w:t>
            </w:r>
          </w:p>
        </w:tc>
      </w:tr>
      <w:tr w:rsidR="005D608E" w:rsidRPr="005963FA" w14:paraId="664F70CA"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49CDB8C6" w14:textId="77777777" w:rsidR="005D608E" w:rsidRPr="005963FA" w:rsidRDefault="005D608E" w:rsidP="00517156">
            <w:pPr>
              <w:pStyle w:val="TAC"/>
              <w:rPr>
                <w:rFonts w:cs="Arial"/>
              </w:rPr>
            </w:pPr>
            <w:r w:rsidRPr="005963FA">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4365D9E" w14:textId="77777777" w:rsidR="005D608E" w:rsidRPr="005963FA" w:rsidRDefault="005D608E" w:rsidP="00517156">
            <w:pPr>
              <w:pStyle w:val="TAC"/>
            </w:pPr>
            <w:r w:rsidRPr="005963FA">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4B2607F"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2CC9C5"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5580C" w14:textId="77777777" w:rsidR="005D608E" w:rsidRPr="005963FA" w:rsidRDefault="005D608E" w:rsidP="00517156">
            <w:pPr>
              <w:pStyle w:val="TAL"/>
            </w:pPr>
            <w:r w:rsidRPr="005963FA">
              <w:rPr>
                <w:rFonts w:cs="Arial"/>
              </w:rPr>
              <w:t>This requirement does not apply to BS operating in Band n5.</w:t>
            </w:r>
          </w:p>
        </w:tc>
      </w:tr>
      <w:tr w:rsidR="005D608E" w:rsidRPr="005963FA" w14:paraId="300FF869"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0A6EA93"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81C02C" w14:textId="77777777" w:rsidR="005D608E" w:rsidRPr="005963FA" w:rsidRDefault="005D608E" w:rsidP="00517156">
            <w:pPr>
              <w:pStyle w:val="TAC"/>
            </w:pPr>
            <w:r w:rsidRPr="005963FA">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2B64FB9"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1D29E0"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DC3CA9" w14:textId="77777777" w:rsidR="005D608E" w:rsidRPr="005963FA" w:rsidRDefault="005D608E" w:rsidP="00517156">
            <w:pPr>
              <w:pStyle w:val="TAL"/>
            </w:pPr>
            <w:r w:rsidRPr="005963FA">
              <w:rPr>
                <w:rFonts w:cs="Arial"/>
              </w:rPr>
              <w:t xml:space="preserve">This requirement also applies to BS operating in Band n28, starting 4 MHz above the Band n28 downlink </w:t>
            </w:r>
            <w:r w:rsidRPr="005963FA">
              <w:rPr>
                <w:rFonts w:cs="Arial"/>
                <w:i/>
              </w:rPr>
              <w:t>operating band</w:t>
            </w:r>
            <w:r w:rsidRPr="005963FA">
              <w:rPr>
                <w:rFonts w:cs="Arial"/>
              </w:rPr>
              <w:t xml:space="preserve"> (Note 5).</w:t>
            </w:r>
          </w:p>
        </w:tc>
      </w:tr>
      <w:tr w:rsidR="005D608E" w:rsidRPr="005963FA" w14:paraId="60C37DCF"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6FB9A5E4" w14:textId="77777777" w:rsidR="005D608E" w:rsidRPr="005963FA" w:rsidRDefault="005D608E" w:rsidP="00517156">
            <w:pPr>
              <w:pStyle w:val="TAC"/>
              <w:rPr>
                <w:rFonts w:cs="Arial"/>
              </w:rPr>
            </w:pPr>
            <w:r w:rsidRPr="005963FA">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01DFC30" w14:textId="77777777" w:rsidR="005D608E" w:rsidRPr="005963FA" w:rsidRDefault="005D608E" w:rsidP="00517156">
            <w:pPr>
              <w:pStyle w:val="TAC"/>
            </w:pPr>
            <w:r w:rsidRPr="005963FA">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96087B1"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426B5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DB55C" w14:textId="77777777" w:rsidR="005D608E" w:rsidRPr="005963FA" w:rsidRDefault="005D608E" w:rsidP="00517156">
            <w:pPr>
              <w:pStyle w:val="TAL"/>
            </w:pPr>
            <w:r w:rsidRPr="005963FA">
              <w:rPr>
                <w:rFonts w:cs="Arial"/>
              </w:rPr>
              <w:t>This requirement does not apply to BS operating in band n20 or n28.</w:t>
            </w:r>
          </w:p>
        </w:tc>
      </w:tr>
      <w:tr w:rsidR="005D608E" w:rsidRPr="005963FA" w14:paraId="4DD13776" w14:textId="77777777" w:rsidTr="00517156">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6BE63E9"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0BC933" w14:textId="77777777" w:rsidR="005D608E" w:rsidRPr="005963FA" w:rsidRDefault="005D608E" w:rsidP="00517156">
            <w:pPr>
              <w:pStyle w:val="TAC"/>
            </w:pPr>
            <w:r w:rsidRPr="005963FA">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C325E0E" w14:textId="77777777" w:rsidR="005D608E" w:rsidRPr="005963FA" w:rsidRDefault="005D608E" w:rsidP="00517156">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4EFF3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21A22" w14:textId="77777777" w:rsidR="005D608E" w:rsidRPr="005963FA" w:rsidRDefault="005D608E" w:rsidP="00517156">
            <w:pPr>
              <w:pStyle w:val="TAL"/>
            </w:pPr>
            <w:r w:rsidRPr="005963FA">
              <w:rPr>
                <w:rFonts w:cs="Arial"/>
              </w:rPr>
              <w:t>This requirement does not apply to BS operating in band n28,</w:t>
            </w:r>
            <w:r w:rsidRPr="005963FA">
              <w:rPr>
                <w:rFonts w:cs="v5.0.0"/>
              </w:rPr>
              <w:t xml:space="preserve"> since it is already covered by the requirement in subclause </w:t>
            </w:r>
            <w:r w:rsidRPr="005963FA">
              <w:t>6.6.5.5.1.2</w:t>
            </w:r>
            <w:r w:rsidRPr="005963FA">
              <w:rPr>
                <w:rFonts w:cs="v5.0.0"/>
              </w:rPr>
              <w:t xml:space="preserve">. </w:t>
            </w:r>
          </w:p>
        </w:tc>
      </w:tr>
      <w:tr w:rsidR="005D608E" w:rsidRPr="005963FA" w14:paraId="0323F82D" w14:textId="77777777" w:rsidTr="00517156">
        <w:trPr>
          <w:trHeight w:val="113"/>
          <w:tblHeader/>
          <w:jc w:val="center"/>
        </w:trPr>
        <w:tc>
          <w:tcPr>
            <w:tcW w:w="1302" w:type="dxa"/>
            <w:tcBorders>
              <w:left w:val="single" w:sz="2" w:space="0" w:color="auto"/>
              <w:bottom w:val="single" w:sz="2" w:space="0" w:color="auto"/>
              <w:right w:val="single" w:sz="2" w:space="0" w:color="auto"/>
            </w:tcBorders>
          </w:tcPr>
          <w:p w14:paraId="6E4981AC" w14:textId="77777777" w:rsidR="005D608E" w:rsidRPr="005963FA" w:rsidRDefault="005D608E" w:rsidP="00517156">
            <w:pPr>
              <w:pStyle w:val="TAC"/>
              <w:rPr>
                <w:rFonts w:cs="Arial"/>
              </w:rPr>
            </w:pPr>
            <w:r w:rsidRPr="005963FA">
              <w:lastRenderedPageBreak/>
              <w:t>E-UTRA Band 29</w:t>
            </w:r>
          </w:p>
        </w:tc>
        <w:tc>
          <w:tcPr>
            <w:tcW w:w="1701" w:type="dxa"/>
            <w:tcBorders>
              <w:top w:val="single" w:sz="2" w:space="0" w:color="auto"/>
              <w:left w:val="single" w:sz="2" w:space="0" w:color="auto"/>
              <w:bottom w:val="single" w:sz="2" w:space="0" w:color="auto"/>
              <w:right w:val="single" w:sz="2" w:space="0" w:color="auto"/>
            </w:tcBorders>
          </w:tcPr>
          <w:p w14:paraId="15008FE9" w14:textId="77777777" w:rsidR="005D608E" w:rsidRPr="005963FA" w:rsidRDefault="005D608E" w:rsidP="00517156">
            <w:pPr>
              <w:pStyle w:val="TAC"/>
            </w:pPr>
            <w:r w:rsidRPr="005963FA">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19D8AD3"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E3AEC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B5A265" w14:textId="77777777" w:rsidR="005D608E" w:rsidRPr="005963FA" w:rsidRDefault="005D608E" w:rsidP="00517156">
            <w:pPr>
              <w:pStyle w:val="TAL"/>
            </w:pPr>
          </w:p>
        </w:tc>
      </w:tr>
      <w:tr w:rsidR="005D608E" w:rsidRPr="005963FA" w14:paraId="4132AF21"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15F49703" w14:textId="77777777" w:rsidR="005D608E" w:rsidRPr="005963FA" w:rsidRDefault="005D608E" w:rsidP="00517156">
            <w:pPr>
              <w:pStyle w:val="TAC"/>
              <w:rPr>
                <w:rFonts w:cs="Arial"/>
              </w:rPr>
            </w:pPr>
            <w:r w:rsidRPr="005963FA">
              <w:t>E-UTRA Band 30</w:t>
            </w:r>
          </w:p>
        </w:tc>
        <w:tc>
          <w:tcPr>
            <w:tcW w:w="1701" w:type="dxa"/>
            <w:tcBorders>
              <w:top w:val="single" w:sz="2" w:space="0" w:color="auto"/>
              <w:left w:val="single" w:sz="2" w:space="0" w:color="auto"/>
              <w:bottom w:val="single" w:sz="2" w:space="0" w:color="auto"/>
              <w:right w:val="single" w:sz="2" w:space="0" w:color="auto"/>
            </w:tcBorders>
          </w:tcPr>
          <w:p w14:paraId="63521E90" w14:textId="77777777" w:rsidR="005D608E" w:rsidRPr="005963FA" w:rsidRDefault="005D608E" w:rsidP="00517156">
            <w:pPr>
              <w:pStyle w:val="TAC"/>
            </w:pPr>
            <w:r w:rsidRPr="005963FA">
              <w:t>2350 – 2360 MHz</w:t>
            </w:r>
          </w:p>
        </w:tc>
        <w:tc>
          <w:tcPr>
            <w:tcW w:w="851" w:type="dxa"/>
            <w:tcBorders>
              <w:top w:val="single" w:sz="2" w:space="0" w:color="auto"/>
              <w:left w:val="single" w:sz="2" w:space="0" w:color="auto"/>
              <w:bottom w:val="single" w:sz="2" w:space="0" w:color="auto"/>
              <w:right w:val="single" w:sz="2" w:space="0" w:color="auto"/>
            </w:tcBorders>
          </w:tcPr>
          <w:p w14:paraId="606B6E4D" w14:textId="77777777" w:rsidR="005D608E" w:rsidRPr="005963FA" w:rsidRDefault="005D608E" w:rsidP="00517156">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14:paraId="147360B5" w14:textId="77777777" w:rsidR="005D608E" w:rsidRPr="005963FA" w:rsidRDefault="005D608E" w:rsidP="00517156">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2951C657" w14:textId="77777777" w:rsidR="005D608E" w:rsidRPr="005963FA" w:rsidRDefault="005D608E" w:rsidP="00517156">
            <w:pPr>
              <w:pStyle w:val="TAL"/>
            </w:pPr>
          </w:p>
        </w:tc>
      </w:tr>
      <w:tr w:rsidR="005D608E" w:rsidRPr="005963FA" w14:paraId="491055A3"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50754F51"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70B775" w14:textId="77777777" w:rsidR="005D608E" w:rsidRPr="005963FA" w:rsidRDefault="005D608E" w:rsidP="00517156">
            <w:pPr>
              <w:pStyle w:val="TAC"/>
            </w:pPr>
            <w:r w:rsidRPr="005963FA">
              <w:t>2305 – 2315 MHz</w:t>
            </w:r>
          </w:p>
        </w:tc>
        <w:tc>
          <w:tcPr>
            <w:tcW w:w="851" w:type="dxa"/>
            <w:tcBorders>
              <w:top w:val="single" w:sz="2" w:space="0" w:color="auto"/>
              <w:left w:val="single" w:sz="2" w:space="0" w:color="auto"/>
              <w:bottom w:val="single" w:sz="2" w:space="0" w:color="auto"/>
              <w:right w:val="single" w:sz="2" w:space="0" w:color="auto"/>
            </w:tcBorders>
          </w:tcPr>
          <w:p w14:paraId="623AE5F5" w14:textId="77777777" w:rsidR="005D608E" w:rsidRPr="005963FA" w:rsidRDefault="005D608E" w:rsidP="00517156">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14:paraId="0894DBC6" w14:textId="77777777" w:rsidR="005D608E" w:rsidRPr="005963FA" w:rsidRDefault="005D608E" w:rsidP="00517156">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51BFE065" w14:textId="77777777" w:rsidR="005D608E" w:rsidRPr="005963FA" w:rsidRDefault="005D608E" w:rsidP="00517156">
            <w:pPr>
              <w:pStyle w:val="TAL"/>
            </w:pPr>
          </w:p>
        </w:tc>
      </w:tr>
      <w:tr w:rsidR="005D608E" w:rsidRPr="005963FA" w14:paraId="50CD8ED1"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12B22AFB" w14:textId="77777777" w:rsidR="005D608E" w:rsidRPr="005963FA" w:rsidRDefault="005D608E" w:rsidP="00517156">
            <w:pPr>
              <w:pStyle w:val="TAC"/>
              <w:rPr>
                <w:rFonts w:cs="Arial"/>
              </w:rPr>
            </w:pPr>
            <w:r w:rsidRPr="005963FA">
              <w:rPr>
                <w:rFonts w:cs="Arial"/>
              </w:rPr>
              <w:t xml:space="preserve">E-UTRA Band </w:t>
            </w:r>
            <w:r w:rsidRPr="005963FA">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8278DB7" w14:textId="77777777" w:rsidR="005D608E" w:rsidRPr="005963FA" w:rsidRDefault="005D608E" w:rsidP="00517156">
            <w:pPr>
              <w:pStyle w:val="TAC"/>
            </w:pPr>
            <w:r w:rsidRPr="005963FA">
              <w:t>462.5 -467.5 MHz</w:t>
            </w:r>
          </w:p>
        </w:tc>
        <w:tc>
          <w:tcPr>
            <w:tcW w:w="851" w:type="dxa"/>
            <w:tcBorders>
              <w:top w:val="single" w:sz="2" w:space="0" w:color="auto"/>
              <w:left w:val="single" w:sz="2" w:space="0" w:color="auto"/>
              <w:bottom w:val="single" w:sz="2" w:space="0" w:color="auto"/>
              <w:right w:val="single" w:sz="2" w:space="0" w:color="auto"/>
            </w:tcBorders>
          </w:tcPr>
          <w:p w14:paraId="0074779B" w14:textId="77777777" w:rsidR="005D608E" w:rsidRPr="005963FA" w:rsidRDefault="005D608E" w:rsidP="00517156">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14:paraId="0F1D2BC9" w14:textId="77777777" w:rsidR="005D608E" w:rsidRPr="005963FA" w:rsidRDefault="005D608E" w:rsidP="00517156">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6D257384" w14:textId="77777777" w:rsidR="005D608E" w:rsidRPr="005963FA" w:rsidRDefault="005D608E" w:rsidP="00517156">
            <w:pPr>
              <w:pStyle w:val="TAL"/>
            </w:pPr>
          </w:p>
        </w:tc>
      </w:tr>
      <w:tr w:rsidR="005D608E" w:rsidRPr="005963FA" w14:paraId="16BA86D2" w14:textId="77777777" w:rsidTr="00517156">
        <w:trPr>
          <w:trHeight w:val="113"/>
          <w:tblHeader/>
          <w:jc w:val="center"/>
        </w:trPr>
        <w:tc>
          <w:tcPr>
            <w:tcW w:w="1302" w:type="dxa"/>
            <w:vMerge/>
            <w:tcBorders>
              <w:left w:val="single" w:sz="2" w:space="0" w:color="auto"/>
              <w:bottom w:val="single" w:sz="2" w:space="0" w:color="auto"/>
              <w:right w:val="single" w:sz="2" w:space="0" w:color="auto"/>
            </w:tcBorders>
          </w:tcPr>
          <w:p w14:paraId="78ECD3E5" w14:textId="77777777" w:rsidR="005D608E" w:rsidRPr="005963FA" w:rsidRDefault="005D608E" w:rsidP="0051715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089EE94" w14:textId="77777777" w:rsidR="005D608E" w:rsidRPr="005963FA" w:rsidRDefault="005D608E" w:rsidP="00517156">
            <w:pPr>
              <w:pStyle w:val="TAC"/>
            </w:pPr>
            <w:r w:rsidRPr="005963FA">
              <w:t>452.5 -457.5 MHz</w:t>
            </w:r>
          </w:p>
        </w:tc>
        <w:tc>
          <w:tcPr>
            <w:tcW w:w="851" w:type="dxa"/>
            <w:tcBorders>
              <w:top w:val="single" w:sz="2" w:space="0" w:color="auto"/>
              <w:left w:val="single" w:sz="2" w:space="0" w:color="auto"/>
              <w:bottom w:val="single" w:sz="2" w:space="0" w:color="auto"/>
              <w:right w:val="single" w:sz="2" w:space="0" w:color="auto"/>
            </w:tcBorders>
          </w:tcPr>
          <w:p w14:paraId="36927D4E" w14:textId="77777777" w:rsidR="005D608E" w:rsidRPr="005963FA" w:rsidRDefault="005D608E" w:rsidP="00517156">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14:paraId="2CDDF580" w14:textId="77777777" w:rsidR="005D608E" w:rsidRPr="005963FA" w:rsidRDefault="005D608E" w:rsidP="00517156">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5A1FF302" w14:textId="77777777" w:rsidR="005D608E" w:rsidRPr="005963FA" w:rsidRDefault="005D608E" w:rsidP="00517156">
            <w:pPr>
              <w:pStyle w:val="TAL"/>
            </w:pPr>
          </w:p>
        </w:tc>
      </w:tr>
      <w:tr w:rsidR="005D608E" w:rsidRPr="005963FA" w14:paraId="5BB37F88"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CD2D9C5" w14:textId="77777777" w:rsidR="005D608E" w:rsidRPr="005963FA" w:rsidRDefault="005D608E" w:rsidP="00517156">
            <w:pPr>
              <w:pStyle w:val="TAC"/>
              <w:rPr>
                <w:rFonts w:cs="Arial"/>
                <w:lang w:val="sv-SE"/>
              </w:rPr>
            </w:pPr>
            <w:r w:rsidRPr="005963FA">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FF905E1" w14:textId="77777777" w:rsidR="005D608E" w:rsidRPr="005963FA" w:rsidRDefault="005D608E" w:rsidP="00517156">
            <w:pPr>
              <w:pStyle w:val="TAC"/>
            </w:pPr>
            <w:r w:rsidRPr="005963FA">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F633BC3" w14:textId="77777777" w:rsidR="005D608E" w:rsidRPr="005963FA" w:rsidRDefault="005D608E" w:rsidP="00517156">
            <w:pPr>
              <w:pStyle w:val="TAC"/>
            </w:pPr>
            <w:r w:rsidRPr="005963FA">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CF89C6D" w14:textId="77777777" w:rsidR="005D608E" w:rsidRPr="005963FA" w:rsidRDefault="005D608E" w:rsidP="00517156">
            <w:pPr>
              <w:pStyle w:val="TAC"/>
            </w:pPr>
            <w:r w:rsidRPr="005963FA">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95F3B6" w14:textId="77777777" w:rsidR="005D608E" w:rsidRPr="005963FA" w:rsidRDefault="005D608E" w:rsidP="00517156">
            <w:pPr>
              <w:pStyle w:val="TAL"/>
            </w:pPr>
            <w:r w:rsidRPr="005963FA">
              <w:rPr>
                <w:rFonts w:cs="Arial"/>
                <w:lang w:eastAsia="en-GB"/>
              </w:rPr>
              <w:t>This requirement does not apply to BS operating in Band n50, n74 or n75.</w:t>
            </w:r>
          </w:p>
        </w:tc>
      </w:tr>
      <w:tr w:rsidR="005D608E" w:rsidRPr="005963FA" w14:paraId="2008891A"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0306C43" w14:textId="77777777" w:rsidR="005D608E" w:rsidRPr="005963FA" w:rsidRDefault="005D608E" w:rsidP="00517156">
            <w:pPr>
              <w:pStyle w:val="TAC"/>
              <w:rPr>
                <w:rFonts w:cs="Arial"/>
              </w:rPr>
            </w:pPr>
            <w:r w:rsidRPr="005963FA">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CB5F060" w14:textId="77777777" w:rsidR="005D608E" w:rsidRPr="005963FA" w:rsidRDefault="005D608E" w:rsidP="00517156">
            <w:pPr>
              <w:pStyle w:val="TAC"/>
              <w:rPr>
                <w:rFonts w:cs="Arial"/>
                <w:lang w:eastAsia="zh-CN"/>
              </w:rPr>
            </w:pPr>
            <w:r w:rsidRPr="005963FA">
              <w:rPr>
                <w:rFonts w:cs="Arial"/>
              </w:rPr>
              <w:t>1900 – 1920 MHz</w:t>
            </w:r>
          </w:p>
          <w:p w14:paraId="5AD368E4"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7B6BE0BF"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99EB2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DE58FC" w14:textId="77777777" w:rsidR="005D608E" w:rsidRPr="005963FA" w:rsidRDefault="005D608E" w:rsidP="00517156">
            <w:pPr>
              <w:pStyle w:val="TAL"/>
            </w:pPr>
          </w:p>
        </w:tc>
      </w:tr>
      <w:tr w:rsidR="005D608E" w:rsidRPr="005963FA" w14:paraId="2B9EF205"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2805DDA" w14:textId="77777777" w:rsidR="005D608E" w:rsidRPr="005963FA" w:rsidRDefault="005D608E" w:rsidP="00517156">
            <w:pPr>
              <w:pStyle w:val="TAC"/>
              <w:rPr>
                <w:rFonts w:cs="Arial"/>
              </w:rPr>
            </w:pPr>
            <w:r w:rsidRPr="005963FA">
              <w:rPr>
                <w:rFonts w:cs="Arial"/>
              </w:rPr>
              <w:t>UTRA TDD Band a) or E-UTRA Band 34</w:t>
            </w:r>
            <w:r w:rsidRPr="005963FA">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19D188A" w14:textId="77777777" w:rsidR="005D608E" w:rsidRPr="005963FA" w:rsidRDefault="005D608E" w:rsidP="00517156">
            <w:pPr>
              <w:pStyle w:val="TAC"/>
            </w:pPr>
            <w:r w:rsidRPr="005963FA">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2C31D48"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47380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3C914D" w14:textId="77777777" w:rsidR="005D608E" w:rsidRPr="005963FA" w:rsidRDefault="005D608E" w:rsidP="00517156">
            <w:pPr>
              <w:pStyle w:val="TAL"/>
            </w:pPr>
            <w:r w:rsidRPr="005963FA">
              <w:rPr>
                <w:rFonts w:cs="Arial"/>
              </w:rPr>
              <w:t>This requirement does not apply to BS operating in Band</w:t>
            </w:r>
            <w:r w:rsidRPr="005963FA">
              <w:rPr>
                <w:rFonts w:cs="Arial" w:hint="eastAsia"/>
                <w:lang w:val="en-US" w:eastAsia="zh-CN"/>
              </w:rPr>
              <w:t xml:space="preserve"> n34</w:t>
            </w:r>
            <w:r w:rsidRPr="005963FA">
              <w:rPr>
                <w:rFonts w:cs="Arial"/>
              </w:rPr>
              <w:t>.</w:t>
            </w:r>
          </w:p>
        </w:tc>
      </w:tr>
      <w:tr w:rsidR="005D608E" w:rsidRPr="005963FA" w14:paraId="3A021F13"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BB76264" w14:textId="77777777" w:rsidR="005D608E" w:rsidRPr="005963FA" w:rsidRDefault="005D608E" w:rsidP="00517156">
            <w:pPr>
              <w:pStyle w:val="TAC"/>
              <w:rPr>
                <w:rFonts w:cs="Arial"/>
                <w:lang w:val="sv-SE"/>
              </w:rPr>
            </w:pPr>
            <w:r w:rsidRPr="005963FA">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5464F20" w14:textId="77777777" w:rsidR="005D608E" w:rsidRPr="005963FA" w:rsidRDefault="005D608E" w:rsidP="00517156">
            <w:pPr>
              <w:pStyle w:val="TAC"/>
              <w:rPr>
                <w:rFonts w:cs="Arial"/>
                <w:lang w:eastAsia="zh-CN"/>
              </w:rPr>
            </w:pPr>
            <w:r w:rsidRPr="005963FA">
              <w:rPr>
                <w:rFonts w:cs="Arial"/>
              </w:rPr>
              <w:t>1850 – 1910 MHz</w:t>
            </w:r>
          </w:p>
          <w:p w14:paraId="45564C53"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1ABAF3DB"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29DB06"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C42D14" w14:textId="77777777" w:rsidR="005D608E" w:rsidRPr="005963FA" w:rsidRDefault="005D608E" w:rsidP="00517156">
            <w:pPr>
              <w:pStyle w:val="TAL"/>
            </w:pPr>
          </w:p>
        </w:tc>
      </w:tr>
      <w:tr w:rsidR="005D608E" w:rsidRPr="005963FA" w14:paraId="7DC5CF9C"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E6EE853" w14:textId="77777777" w:rsidR="005D608E" w:rsidRPr="005963FA" w:rsidRDefault="005D608E" w:rsidP="00517156">
            <w:pPr>
              <w:pStyle w:val="TAC"/>
              <w:rPr>
                <w:rFonts w:cs="Arial"/>
                <w:lang w:val="sv-SE"/>
              </w:rPr>
            </w:pPr>
            <w:r w:rsidRPr="005963FA">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FD3C2D7" w14:textId="77777777" w:rsidR="005D608E" w:rsidRPr="005963FA" w:rsidRDefault="005D608E" w:rsidP="00517156">
            <w:pPr>
              <w:pStyle w:val="TAC"/>
            </w:pPr>
            <w:r w:rsidRPr="005963FA">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9E6BAB2"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9543F7"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5D139A" w14:textId="77777777" w:rsidR="005D608E" w:rsidRPr="005963FA" w:rsidRDefault="005D608E" w:rsidP="00517156">
            <w:pPr>
              <w:pStyle w:val="TAL"/>
            </w:pPr>
            <w:r w:rsidRPr="005963FA">
              <w:rPr>
                <w:rFonts w:cs="Arial"/>
              </w:rPr>
              <w:t>This requirement does not apply to BS operating in Band n2 or n25.</w:t>
            </w:r>
          </w:p>
        </w:tc>
      </w:tr>
      <w:tr w:rsidR="005D608E" w:rsidRPr="005963FA" w14:paraId="437E2C96"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8BA9D9E" w14:textId="77777777" w:rsidR="005D608E" w:rsidRPr="005963FA" w:rsidRDefault="005D608E" w:rsidP="00517156">
            <w:pPr>
              <w:pStyle w:val="TAC"/>
              <w:rPr>
                <w:rFonts w:cs="Arial"/>
                <w:lang w:val="sv-SE"/>
              </w:rPr>
            </w:pPr>
            <w:r w:rsidRPr="005963FA">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A3D7950" w14:textId="77777777" w:rsidR="005D608E" w:rsidRPr="005963FA" w:rsidRDefault="005D608E" w:rsidP="00517156">
            <w:pPr>
              <w:pStyle w:val="TAC"/>
            </w:pPr>
            <w:r w:rsidRPr="005963FA">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363AD68"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004339"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1FD6BF" w14:textId="77777777" w:rsidR="005D608E" w:rsidRPr="005963FA" w:rsidRDefault="005D608E" w:rsidP="00517156">
            <w:pPr>
              <w:pStyle w:val="TAL"/>
            </w:pPr>
          </w:p>
        </w:tc>
      </w:tr>
      <w:tr w:rsidR="005D608E" w:rsidRPr="005963FA" w14:paraId="73A4F6F9"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5A81501B" w14:textId="77777777" w:rsidR="005D608E" w:rsidRPr="005963FA" w:rsidRDefault="005D608E" w:rsidP="00517156">
            <w:pPr>
              <w:pStyle w:val="TAC"/>
              <w:rPr>
                <w:rFonts w:cs="Arial"/>
              </w:rPr>
            </w:pPr>
            <w:r w:rsidRPr="005963FA">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DEAFEF1" w14:textId="77777777" w:rsidR="005D608E" w:rsidRPr="005963FA" w:rsidRDefault="005D608E" w:rsidP="00517156">
            <w:pPr>
              <w:pStyle w:val="TAC"/>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B4322F1"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A044A7"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690FD" w14:textId="77777777" w:rsidR="005D608E" w:rsidRPr="005963FA" w:rsidRDefault="005D608E" w:rsidP="00517156">
            <w:pPr>
              <w:pStyle w:val="TAL"/>
            </w:pPr>
            <w:r w:rsidRPr="005963FA">
              <w:rPr>
                <w:rFonts w:cs="Arial"/>
              </w:rPr>
              <w:t xml:space="preserve">This requirement does not apply to BS operating in Band n38. </w:t>
            </w:r>
          </w:p>
        </w:tc>
      </w:tr>
      <w:tr w:rsidR="005D608E" w:rsidRPr="005963FA" w14:paraId="47DF696C"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AA3B016" w14:textId="77777777" w:rsidR="005D608E" w:rsidRPr="005963FA" w:rsidRDefault="005D608E" w:rsidP="00517156">
            <w:pPr>
              <w:pStyle w:val="TAC"/>
              <w:rPr>
                <w:rFonts w:cs="Arial"/>
                <w:lang w:val="sv-SE"/>
              </w:rPr>
            </w:pPr>
            <w:r w:rsidRPr="005963FA">
              <w:rPr>
                <w:rFonts w:cs="Arial"/>
                <w:lang w:val="sv-SE"/>
              </w:rPr>
              <w:t>UTRA TDD Band f) or E-UTRA Band 3</w:t>
            </w:r>
            <w:r w:rsidRPr="005963FA">
              <w:rPr>
                <w:rFonts w:cs="Arial"/>
                <w:lang w:val="sv-SE" w:eastAsia="zh-CN"/>
              </w:rPr>
              <w:t>9</w:t>
            </w:r>
            <w:r w:rsidRPr="005963FA">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4A6F8C3" w14:textId="77777777" w:rsidR="005D608E" w:rsidRPr="005963FA" w:rsidRDefault="005D608E" w:rsidP="00517156">
            <w:pPr>
              <w:pStyle w:val="TAC"/>
            </w:pPr>
            <w:r w:rsidRPr="005963FA">
              <w:rPr>
                <w:rFonts w:cs="Arial"/>
                <w:lang w:eastAsia="zh-CN"/>
              </w:rPr>
              <w:t>1880</w:t>
            </w:r>
            <w:r w:rsidRPr="005963FA">
              <w:rPr>
                <w:rFonts w:cs="Arial"/>
              </w:rPr>
              <w:t xml:space="preserve"> – </w:t>
            </w:r>
            <w:r w:rsidRPr="005963FA">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4A2103A"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557489"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648216" w14:textId="77777777" w:rsidR="005D608E" w:rsidRPr="005963FA" w:rsidRDefault="005D608E" w:rsidP="00517156">
            <w:pPr>
              <w:pStyle w:val="TAL"/>
            </w:pPr>
            <w:r w:rsidRPr="005963FA">
              <w:rPr>
                <w:rFonts w:cs="Arial"/>
              </w:rPr>
              <w:t>This requirement does not apply to BS operating in Band</w:t>
            </w:r>
            <w:r w:rsidRPr="005963FA">
              <w:rPr>
                <w:rFonts w:cs="Arial" w:hint="eastAsia"/>
                <w:lang w:val="en-US" w:eastAsia="zh-CN"/>
              </w:rPr>
              <w:t xml:space="preserve"> n39</w:t>
            </w:r>
            <w:r w:rsidRPr="005963FA">
              <w:rPr>
                <w:rFonts w:cs="Arial"/>
              </w:rPr>
              <w:t>.</w:t>
            </w:r>
          </w:p>
        </w:tc>
      </w:tr>
      <w:tr w:rsidR="005D608E" w:rsidRPr="005963FA" w14:paraId="3E8987D1"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0DC2F7F" w14:textId="77777777" w:rsidR="005D608E" w:rsidRPr="005963FA" w:rsidRDefault="005D608E" w:rsidP="00517156">
            <w:pPr>
              <w:pStyle w:val="TAC"/>
              <w:rPr>
                <w:rFonts w:cs="Arial"/>
                <w:lang w:val="sv-SE"/>
              </w:rPr>
            </w:pPr>
            <w:r w:rsidRPr="005963FA">
              <w:rPr>
                <w:rFonts w:cs="Arial"/>
                <w:lang w:val="sv-SE"/>
              </w:rPr>
              <w:t xml:space="preserve">UTRA TDD Band e) or E-UTRA Band </w:t>
            </w:r>
            <w:r w:rsidRPr="005963FA">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A16FE1D" w14:textId="77777777" w:rsidR="005D608E" w:rsidRPr="005963FA" w:rsidRDefault="005D608E" w:rsidP="00517156">
            <w:pPr>
              <w:pStyle w:val="TAC"/>
            </w:pPr>
            <w:r w:rsidRPr="005963FA">
              <w:rPr>
                <w:rFonts w:cs="Arial"/>
                <w:lang w:eastAsia="zh-CN"/>
              </w:rPr>
              <w:t xml:space="preserve">2300 </w:t>
            </w:r>
            <w:r w:rsidRPr="005963FA">
              <w:rPr>
                <w:rFonts w:cs="Arial"/>
              </w:rPr>
              <w:t xml:space="preserve">– </w:t>
            </w:r>
            <w:r w:rsidRPr="005963FA">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F1F9CB6"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CBEDD3"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F8D38" w14:textId="77777777" w:rsidR="005D608E" w:rsidRPr="005963FA" w:rsidRDefault="005D608E" w:rsidP="00517156">
            <w:pPr>
              <w:pStyle w:val="TAL"/>
            </w:pPr>
            <w:r w:rsidRPr="005963FA">
              <w:rPr>
                <w:rFonts w:cs="Arial"/>
              </w:rPr>
              <w:t>This requirement does not apply to BS operating in Band n40.</w:t>
            </w:r>
          </w:p>
        </w:tc>
      </w:tr>
      <w:tr w:rsidR="005D608E" w:rsidRPr="005963FA" w14:paraId="137F7E21"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D2C3B09" w14:textId="77777777" w:rsidR="005D608E" w:rsidRPr="005963FA" w:rsidRDefault="005D608E" w:rsidP="00517156">
            <w:pPr>
              <w:pStyle w:val="TAC"/>
              <w:rPr>
                <w:rFonts w:cs="Arial"/>
              </w:rPr>
            </w:pPr>
            <w:r w:rsidRPr="005963FA">
              <w:rPr>
                <w:rFonts w:cs="Arial"/>
              </w:rPr>
              <w:t xml:space="preserve">E-UTRA Band </w:t>
            </w:r>
            <w:r w:rsidRPr="005963FA">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4E1A780" w14:textId="77777777" w:rsidR="005D608E" w:rsidRPr="005963FA" w:rsidRDefault="005D608E" w:rsidP="00517156">
            <w:pPr>
              <w:pStyle w:val="TAC"/>
            </w:pPr>
            <w:r w:rsidRPr="005963FA">
              <w:rPr>
                <w:rFonts w:cs="Arial"/>
                <w:lang w:eastAsia="zh-CN"/>
              </w:rPr>
              <w:t>2496</w:t>
            </w:r>
            <w:r w:rsidRPr="005963FA">
              <w:rPr>
                <w:rFonts w:cs="Arial"/>
              </w:rPr>
              <w:t xml:space="preserve"> – </w:t>
            </w:r>
            <w:r w:rsidRPr="005963FA">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FE3D488"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5D48F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C5D4BE" w14:textId="77777777" w:rsidR="005D608E" w:rsidRPr="005963FA" w:rsidRDefault="005D608E" w:rsidP="00517156">
            <w:pPr>
              <w:pStyle w:val="TAL"/>
            </w:pPr>
            <w:r w:rsidRPr="005963FA">
              <w:rPr>
                <w:rFonts w:cs="Arial"/>
              </w:rPr>
              <w:t>This is not applicable to BS operating in Band n</w:t>
            </w:r>
            <w:r w:rsidRPr="005963FA">
              <w:rPr>
                <w:rFonts w:cs="Arial"/>
                <w:lang w:eastAsia="zh-CN"/>
              </w:rPr>
              <w:t>41.</w:t>
            </w:r>
          </w:p>
        </w:tc>
      </w:tr>
      <w:tr w:rsidR="005D608E" w:rsidRPr="005963FA" w14:paraId="6BCD118F"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D166A45" w14:textId="77777777" w:rsidR="005D608E" w:rsidRPr="005963FA" w:rsidRDefault="005D608E" w:rsidP="00517156">
            <w:pPr>
              <w:pStyle w:val="TAC"/>
              <w:rPr>
                <w:rFonts w:cs="Arial"/>
              </w:rPr>
            </w:pPr>
            <w:r w:rsidRPr="005963FA">
              <w:rPr>
                <w:rFonts w:cs="Arial"/>
              </w:rPr>
              <w:t xml:space="preserve">E-UTRA Band </w:t>
            </w:r>
            <w:r w:rsidRPr="005963FA">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FF787F8" w14:textId="77777777" w:rsidR="005D608E" w:rsidRPr="005963FA" w:rsidRDefault="005D608E" w:rsidP="00517156">
            <w:pPr>
              <w:pStyle w:val="TAC"/>
            </w:pPr>
            <w:r w:rsidRPr="005963FA">
              <w:rPr>
                <w:rFonts w:cs="Arial"/>
                <w:lang w:eastAsia="zh-CN"/>
              </w:rPr>
              <w:t>3400</w:t>
            </w:r>
            <w:r w:rsidRPr="005963FA">
              <w:rPr>
                <w:rFonts w:cs="Arial"/>
              </w:rPr>
              <w:t xml:space="preserve"> – 360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6282A0E"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E249C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3455D1" w14:textId="77777777" w:rsidR="005D608E" w:rsidRPr="005963FA" w:rsidRDefault="005D608E" w:rsidP="00517156">
            <w:pPr>
              <w:pStyle w:val="TAL"/>
            </w:pPr>
            <w:r w:rsidRPr="005963FA">
              <w:rPr>
                <w:rFonts w:cs="Arial"/>
              </w:rPr>
              <w:t xml:space="preserve">This is not applicable to BS operating in Band </w:t>
            </w:r>
            <w:r>
              <w:rPr>
                <w:rFonts w:cs="Arial"/>
              </w:rPr>
              <w:t xml:space="preserve">n48,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5D608E" w:rsidRPr="005963FA" w14:paraId="717E4002"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5278499" w14:textId="77777777" w:rsidR="005D608E" w:rsidRPr="005963FA" w:rsidRDefault="005D608E" w:rsidP="00517156">
            <w:pPr>
              <w:pStyle w:val="TAC"/>
              <w:rPr>
                <w:rFonts w:cs="Arial"/>
              </w:rPr>
            </w:pPr>
            <w:r w:rsidRPr="005963FA">
              <w:rPr>
                <w:rFonts w:cs="Arial"/>
              </w:rPr>
              <w:t xml:space="preserve">E-UTRA Band </w:t>
            </w:r>
            <w:r w:rsidRPr="005963FA">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16BFEB" w14:textId="77777777" w:rsidR="005D608E" w:rsidRPr="005963FA" w:rsidRDefault="005D608E" w:rsidP="00517156">
            <w:pPr>
              <w:pStyle w:val="TAC"/>
            </w:pPr>
            <w:r w:rsidRPr="005963FA">
              <w:rPr>
                <w:rFonts w:cs="Arial"/>
                <w:lang w:eastAsia="zh-CN"/>
              </w:rPr>
              <w:t>3600</w:t>
            </w:r>
            <w:r w:rsidRPr="005963FA">
              <w:rPr>
                <w:rFonts w:cs="Arial"/>
              </w:rPr>
              <w:t xml:space="preserve"> – 380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BCD6826"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21421D"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210E0" w14:textId="77777777" w:rsidR="005D608E" w:rsidRPr="005963FA" w:rsidRDefault="005D608E" w:rsidP="00517156">
            <w:pPr>
              <w:pStyle w:val="TAL"/>
            </w:pPr>
            <w:r w:rsidRPr="005963FA">
              <w:rPr>
                <w:rFonts w:cs="Arial"/>
              </w:rPr>
              <w:t xml:space="preserve">This is not applicable to BS operating in Band </w:t>
            </w:r>
            <w:r>
              <w:rPr>
                <w:rFonts w:cs="Arial"/>
              </w:rPr>
              <w:t xml:space="preserve">n48,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5D608E" w:rsidRPr="005963FA" w14:paraId="07499E27"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36A8D62" w14:textId="77777777" w:rsidR="005D608E" w:rsidRPr="005963FA" w:rsidRDefault="005D608E" w:rsidP="00517156">
            <w:pPr>
              <w:pStyle w:val="TAC"/>
              <w:rPr>
                <w:rFonts w:cs="Arial"/>
              </w:rPr>
            </w:pPr>
            <w:r w:rsidRPr="005963FA">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9BE976E" w14:textId="77777777" w:rsidR="005D608E" w:rsidRPr="005963FA" w:rsidRDefault="005D608E" w:rsidP="00517156">
            <w:pPr>
              <w:pStyle w:val="TAC"/>
            </w:pPr>
            <w:r w:rsidRPr="005963FA">
              <w:rPr>
                <w:rFonts w:cs="Arial"/>
                <w:lang w:eastAsia="zh-CN"/>
              </w:rPr>
              <w:t>703</w:t>
            </w:r>
            <w:r w:rsidRPr="005963FA">
              <w:rPr>
                <w:rFonts w:cs="Arial"/>
              </w:rPr>
              <w:t xml:space="preserve"> – 80</w:t>
            </w:r>
            <w:r w:rsidRPr="005963FA">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FC444F5"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96375B"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D67B6B" w14:textId="77777777" w:rsidR="005D608E" w:rsidRPr="005963FA" w:rsidRDefault="005D608E" w:rsidP="00517156">
            <w:pPr>
              <w:pStyle w:val="TAL"/>
            </w:pPr>
            <w:r w:rsidRPr="005963FA">
              <w:rPr>
                <w:rFonts w:cs="Arial"/>
              </w:rPr>
              <w:t>This is not applicable to BS operating in Band n28.</w:t>
            </w:r>
          </w:p>
        </w:tc>
      </w:tr>
      <w:tr w:rsidR="005D608E" w:rsidRPr="005963FA" w14:paraId="3368BCA9"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2E44EF53" w14:textId="77777777" w:rsidR="005D608E" w:rsidRPr="005963FA" w:rsidRDefault="005D608E" w:rsidP="00517156">
            <w:pPr>
              <w:pStyle w:val="TAC"/>
              <w:rPr>
                <w:rFonts w:cs="Arial"/>
              </w:rPr>
            </w:pPr>
            <w:r w:rsidRPr="005963FA">
              <w:rPr>
                <w:rFonts w:cs="Arial"/>
                <w:szCs w:val="18"/>
              </w:rPr>
              <w:t>E-UTRA Band 4</w:t>
            </w:r>
            <w:r w:rsidRPr="005963FA">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59DFCA0" w14:textId="77777777" w:rsidR="005D608E" w:rsidRPr="005963FA" w:rsidRDefault="005D608E" w:rsidP="00517156">
            <w:pPr>
              <w:pStyle w:val="TAC"/>
            </w:pPr>
            <w:r w:rsidRPr="005963FA">
              <w:rPr>
                <w:rFonts w:cs="Arial"/>
                <w:szCs w:val="18"/>
                <w:lang w:eastAsia="zh-CN"/>
              </w:rPr>
              <w:t>1447</w:t>
            </w:r>
            <w:r w:rsidRPr="005963FA">
              <w:rPr>
                <w:rFonts w:cs="Arial"/>
                <w:szCs w:val="18"/>
              </w:rPr>
              <w:t xml:space="preserve"> – </w:t>
            </w:r>
            <w:r w:rsidRPr="005963FA">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F145D1" w14:textId="77777777" w:rsidR="005D608E" w:rsidRPr="005963FA" w:rsidRDefault="005D608E" w:rsidP="00517156">
            <w:pPr>
              <w:pStyle w:val="TAC"/>
            </w:pPr>
            <w:r w:rsidRPr="005963FA">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B10258A" w14:textId="77777777" w:rsidR="005D608E" w:rsidRPr="005963FA" w:rsidRDefault="005D608E" w:rsidP="00517156">
            <w:pPr>
              <w:pStyle w:val="TAC"/>
            </w:pPr>
            <w:r w:rsidRPr="005963FA">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57CE4F7" w14:textId="77777777" w:rsidR="005D608E" w:rsidRPr="005963FA" w:rsidRDefault="005D608E" w:rsidP="00517156">
            <w:pPr>
              <w:pStyle w:val="TAL"/>
            </w:pPr>
          </w:p>
        </w:tc>
      </w:tr>
      <w:tr w:rsidR="005D608E" w:rsidRPr="005963FA" w14:paraId="022C165E"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541A6C92" w14:textId="77777777" w:rsidR="005D608E" w:rsidRPr="005963FA" w:rsidRDefault="005D608E" w:rsidP="00517156">
            <w:pPr>
              <w:pStyle w:val="TAC"/>
              <w:rPr>
                <w:rFonts w:cs="Arial"/>
              </w:rPr>
            </w:pPr>
            <w:r w:rsidRPr="005963FA">
              <w:rPr>
                <w:rFonts w:cs="Arial"/>
              </w:rPr>
              <w:t>E-UTRA Band 4</w:t>
            </w:r>
            <w:r w:rsidRPr="005963FA">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4C3FA54" w14:textId="77777777" w:rsidR="005D608E" w:rsidRPr="005963FA" w:rsidRDefault="005D608E" w:rsidP="00517156">
            <w:pPr>
              <w:pStyle w:val="TAC"/>
            </w:pPr>
            <w:r w:rsidRPr="005963FA">
              <w:rPr>
                <w:rFonts w:cs="Arial"/>
                <w:lang w:eastAsia="zh-CN"/>
              </w:rPr>
              <w:t>5150</w:t>
            </w:r>
            <w:r w:rsidRPr="005963FA">
              <w:rPr>
                <w:rFonts w:cs="Arial"/>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672176" w14:textId="77777777" w:rsidR="005D608E" w:rsidRPr="005963FA" w:rsidRDefault="005D608E" w:rsidP="00517156">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7B8781" w14:textId="77777777" w:rsidR="005D608E" w:rsidRPr="005963FA" w:rsidRDefault="005D608E" w:rsidP="00517156">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A3F52" w14:textId="77777777" w:rsidR="005D608E" w:rsidRPr="005963FA" w:rsidRDefault="005D608E" w:rsidP="00517156">
            <w:pPr>
              <w:pStyle w:val="TAL"/>
            </w:pPr>
          </w:p>
        </w:tc>
      </w:tr>
      <w:tr w:rsidR="005D608E" w:rsidRPr="005963FA" w14:paraId="1C699F82"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062C513" w14:textId="77777777" w:rsidR="005D608E" w:rsidRPr="005963FA" w:rsidRDefault="005D608E" w:rsidP="00517156">
            <w:pPr>
              <w:pStyle w:val="TAC"/>
              <w:rPr>
                <w:rFonts w:cs="Arial"/>
              </w:rPr>
            </w:pPr>
            <w:r w:rsidRPr="005963FA">
              <w:rPr>
                <w:rFonts w:cs="Arial"/>
                <w:lang w:eastAsia="ko-KR"/>
              </w:rPr>
              <w:t>E-UTRA Band 4</w:t>
            </w:r>
            <w:r w:rsidRPr="005963FA">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82F5B33" w14:textId="77777777" w:rsidR="005D608E" w:rsidRPr="005963FA" w:rsidRDefault="005D608E" w:rsidP="00517156">
            <w:pPr>
              <w:pStyle w:val="TAC"/>
            </w:pPr>
            <w:r w:rsidRPr="005963FA">
              <w:rPr>
                <w:rFonts w:cs="Arial"/>
                <w:lang w:eastAsia="zh-CN"/>
              </w:rPr>
              <w:t>5855</w:t>
            </w:r>
            <w:r w:rsidRPr="005963FA">
              <w:rPr>
                <w:rFonts w:cs="Arial"/>
                <w:lang w:eastAsia="ko-KR"/>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BCA704B" w14:textId="77777777" w:rsidR="005D608E" w:rsidRPr="005963FA" w:rsidRDefault="005D608E" w:rsidP="00517156">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042D300" w14:textId="77777777" w:rsidR="005D608E" w:rsidRPr="005963FA" w:rsidRDefault="005D608E" w:rsidP="00517156">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A57441" w14:textId="77777777" w:rsidR="005D608E" w:rsidRPr="005963FA" w:rsidRDefault="005D608E" w:rsidP="00517156">
            <w:pPr>
              <w:pStyle w:val="TAL"/>
            </w:pPr>
          </w:p>
        </w:tc>
      </w:tr>
      <w:tr w:rsidR="005D608E" w:rsidRPr="005963FA" w14:paraId="587C9CF6"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B18F30E" w14:textId="77777777" w:rsidR="005D608E" w:rsidRPr="005963FA" w:rsidRDefault="005D608E" w:rsidP="00517156">
            <w:pPr>
              <w:pStyle w:val="TAC"/>
              <w:rPr>
                <w:rFonts w:cs="Arial"/>
              </w:rPr>
            </w:pPr>
            <w:r w:rsidRPr="005963FA">
              <w:rPr>
                <w:rFonts w:cs="Arial"/>
                <w:lang w:eastAsia="ja-JP"/>
              </w:rPr>
              <w:t xml:space="preserve">E-UTRA Band </w:t>
            </w:r>
            <w:r w:rsidRPr="005963FA">
              <w:rPr>
                <w:rFonts w:cs="Arial"/>
                <w:lang w:eastAsia="zh-CN"/>
              </w:rPr>
              <w:t>48</w:t>
            </w:r>
            <w:r>
              <w:rPr>
                <w:rFonts w:cs="Arial"/>
                <w:lang w:eastAsia="zh-CN"/>
              </w:rPr>
              <w:t xml:space="preserve"> or NR Band n48</w:t>
            </w:r>
          </w:p>
        </w:tc>
        <w:tc>
          <w:tcPr>
            <w:tcW w:w="1701" w:type="dxa"/>
            <w:tcBorders>
              <w:top w:val="single" w:sz="2" w:space="0" w:color="auto"/>
              <w:left w:val="single" w:sz="2" w:space="0" w:color="auto"/>
              <w:bottom w:val="single" w:sz="2" w:space="0" w:color="auto"/>
              <w:right w:val="single" w:sz="2" w:space="0" w:color="auto"/>
            </w:tcBorders>
          </w:tcPr>
          <w:p w14:paraId="273115BD" w14:textId="77777777" w:rsidR="005D608E" w:rsidRPr="005963FA" w:rsidRDefault="005D608E" w:rsidP="00517156">
            <w:pPr>
              <w:pStyle w:val="TAC"/>
            </w:pPr>
            <w:r w:rsidRPr="005963FA">
              <w:rPr>
                <w:rFonts w:cs="Arial"/>
                <w:lang w:eastAsia="zh-CN"/>
              </w:rPr>
              <w:t>3550</w:t>
            </w:r>
            <w:r w:rsidRPr="005963FA">
              <w:rPr>
                <w:rFonts w:cs="Arial"/>
                <w:lang w:eastAsia="ja-JP"/>
              </w:rPr>
              <w:t xml:space="preserve"> – </w:t>
            </w:r>
            <w:r w:rsidRPr="005963FA">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11BA93C" w14:textId="77777777" w:rsidR="005D608E" w:rsidRPr="005963FA" w:rsidRDefault="005D608E" w:rsidP="00517156">
            <w:pPr>
              <w:pStyle w:val="TAC"/>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D3837C4" w14:textId="77777777" w:rsidR="005D608E" w:rsidRPr="005963FA" w:rsidRDefault="005D608E" w:rsidP="00517156">
            <w:pPr>
              <w:pStyle w:val="TAC"/>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0C0334B" w14:textId="77777777" w:rsidR="005D608E" w:rsidRPr="005963FA" w:rsidRDefault="005D608E" w:rsidP="00517156">
            <w:pPr>
              <w:pStyle w:val="TAL"/>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n77 and</w:t>
            </w:r>
            <w:r>
              <w:rPr>
                <w:rFonts w:cs="Arial"/>
                <w:lang w:eastAsia="ko-KR"/>
              </w:rPr>
              <w:t xml:space="preserve"> </w:t>
            </w:r>
            <w:r w:rsidRPr="005963FA">
              <w:rPr>
                <w:rFonts w:cs="Arial"/>
                <w:lang w:eastAsia="ko-KR"/>
              </w:rPr>
              <w:t>n78</w:t>
            </w:r>
            <w:r>
              <w:rPr>
                <w:rFonts w:cs="Arial"/>
                <w:lang w:eastAsia="ko-KR"/>
              </w:rPr>
              <w:t>.</w:t>
            </w:r>
          </w:p>
        </w:tc>
      </w:tr>
      <w:tr w:rsidR="005D608E" w:rsidRPr="005963FA" w14:paraId="03A71628"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F9E659B" w14:textId="77777777" w:rsidR="005D608E" w:rsidRPr="005963FA" w:rsidRDefault="005D608E" w:rsidP="00517156">
            <w:pPr>
              <w:pStyle w:val="TAC"/>
              <w:rPr>
                <w:rFonts w:cs="Arial"/>
              </w:rPr>
            </w:pPr>
            <w:r w:rsidRPr="005963FA">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AACB5CA" w14:textId="77777777" w:rsidR="005D608E" w:rsidRPr="005963FA" w:rsidRDefault="005D608E" w:rsidP="00517156">
            <w:pPr>
              <w:pStyle w:val="TAC"/>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EC6CEFE" w14:textId="77777777" w:rsidR="005D608E" w:rsidRPr="005963FA" w:rsidRDefault="005D608E" w:rsidP="00517156">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BFF9A1F" w14:textId="77777777" w:rsidR="005D608E" w:rsidRPr="005963FA" w:rsidRDefault="005D608E" w:rsidP="00517156">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C88BC7" w14:textId="77777777" w:rsidR="005D608E" w:rsidRPr="005963FA" w:rsidRDefault="005D608E" w:rsidP="00517156">
            <w:pPr>
              <w:pStyle w:val="TAL"/>
            </w:pPr>
            <w:r w:rsidRPr="005963FA">
              <w:rPr>
                <w:rFonts w:cs="Arial"/>
                <w:lang w:eastAsia="ko-KR"/>
              </w:rPr>
              <w:t>This requirement does not apply to BS operating in Band n50, n51, n74, n75 or n76.</w:t>
            </w:r>
          </w:p>
        </w:tc>
      </w:tr>
      <w:tr w:rsidR="005D608E" w:rsidRPr="005963FA" w14:paraId="3C29B352" w14:textId="77777777" w:rsidTr="00517156">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3C09AD3C" w14:textId="77777777" w:rsidR="005D608E" w:rsidRPr="005963FA" w:rsidRDefault="005D608E" w:rsidP="00517156">
            <w:pPr>
              <w:pStyle w:val="TAC"/>
              <w:rPr>
                <w:rFonts w:cs="Arial"/>
              </w:rPr>
            </w:pPr>
            <w:r w:rsidRPr="005963FA">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A47B32F" w14:textId="77777777" w:rsidR="005D608E" w:rsidRPr="005963FA" w:rsidRDefault="005D608E" w:rsidP="00517156">
            <w:pPr>
              <w:pStyle w:val="TAC"/>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1EA7E" w14:textId="77777777" w:rsidR="005D608E" w:rsidRPr="005963FA" w:rsidRDefault="005D608E" w:rsidP="00517156">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7DA423" w14:textId="77777777" w:rsidR="005D608E" w:rsidRPr="005963FA" w:rsidRDefault="005D608E" w:rsidP="00517156">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0EADAE" w14:textId="77777777" w:rsidR="005D608E" w:rsidRPr="005963FA" w:rsidRDefault="005D608E" w:rsidP="00517156">
            <w:pPr>
              <w:pStyle w:val="TAL"/>
            </w:pPr>
            <w:r w:rsidRPr="005963FA">
              <w:rPr>
                <w:rFonts w:cs="Arial"/>
                <w:lang w:eastAsia="ko-KR"/>
              </w:rPr>
              <w:t>This requirement does not apply to BS operating in Band n50, n51, n75 or n76.</w:t>
            </w:r>
          </w:p>
        </w:tc>
      </w:tr>
      <w:tr w:rsidR="005D608E" w:rsidRPr="005963FA" w14:paraId="0B4F48E8" w14:textId="77777777" w:rsidTr="00517156">
        <w:trPr>
          <w:trHeight w:val="113"/>
          <w:tblHeader/>
          <w:jc w:val="center"/>
        </w:trPr>
        <w:tc>
          <w:tcPr>
            <w:tcW w:w="1302" w:type="dxa"/>
            <w:vMerge w:val="restart"/>
            <w:tcBorders>
              <w:top w:val="single" w:sz="2" w:space="0" w:color="auto"/>
              <w:left w:val="single" w:sz="2" w:space="0" w:color="auto"/>
              <w:right w:val="single" w:sz="2" w:space="0" w:color="auto"/>
            </w:tcBorders>
          </w:tcPr>
          <w:p w14:paraId="26D112BA" w14:textId="77777777" w:rsidR="005D608E" w:rsidRPr="005963FA" w:rsidRDefault="005D608E" w:rsidP="00517156">
            <w:pPr>
              <w:pStyle w:val="TAC"/>
              <w:rPr>
                <w:rFonts w:cs="Arial"/>
                <w:lang w:eastAsia="ko-KR"/>
              </w:rPr>
            </w:pPr>
            <w:r w:rsidRPr="005963FA">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DC83D6A" w14:textId="77777777" w:rsidR="005D608E" w:rsidRPr="005963FA" w:rsidRDefault="005D608E" w:rsidP="00517156">
            <w:pPr>
              <w:pStyle w:val="TAC"/>
              <w:rPr>
                <w:rFonts w:cs="Arial"/>
                <w:lang w:eastAsia="ko-KR"/>
              </w:rPr>
            </w:pPr>
            <w:r w:rsidRPr="005963FA">
              <w:rPr>
                <w:rFonts w:cs="Arial"/>
              </w:rPr>
              <w:t>2110 – 2</w:t>
            </w:r>
            <w:r w:rsidRPr="005963FA">
              <w:rPr>
                <w:rFonts w:cs="Arial"/>
                <w:lang w:eastAsia="ja-JP"/>
              </w:rPr>
              <w:t>20</w:t>
            </w:r>
            <w:r w:rsidRPr="005963FA">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5E8EF2A"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BE811"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72846D" w14:textId="77777777" w:rsidR="005D608E" w:rsidRPr="005963FA" w:rsidRDefault="005D608E" w:rsidP="00517156">
            <w:pPr>
              <w:pStyle w:val="TAL"/>
              <w:rPr>
                <w:rFonts w:cs="Arial"/>
                <w:lang w:eastAsia="ko-KR"/>
              </w:rPr>
            </w:pPr>
            <w:r w:rsidRPr="005963FA">
              <w:rPr>
                <w:rFonts w:cs="Arial"/>
              </w:rPr>
              <w:t xml:space="preserve">This requirement does not apply to BS operating in band n1, </w:t>
            </w:r>
          </w:p>
        </w:tc>
      </w:tr>
      <w:tr w:rsidR="005D608E" w:rsidRPr="005963FA" w14:paraId="700EAEB9" w14:textId="77777777" w:rsidTr="00517156">
        <w:trPr>
          <w:trHeight w:val="113"/>
          <w:tblHeader/>
          <w:jc w:val="center"/>
        </w:trPr>
        <w:tc>
          <w:tcPr>
            <w:tcW w:w="1302" w:type="dxa"/>
            <w:vMerge/>
            <w:tcBorders>
              <w:left w:val="single" w:sz="2" w:space="0" w:color="auto"/>
              <w:right w:val="single" w:sz="2" w:space="0" w:color="auto"/>
            </w:tcBorders>
            <w:vAlign w:val="center"/>
          </w:tcPr>
          <w:p w14:paraId="7BAC90C5"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63AC104" w14:textId="77777777" w:rsidR="005D608E" w:rsidRPr="005963FA" w:rsidRDefault="005D608E" w:rsidP="00517156">
            <w:pPr>
              <w:pStyle w:val="TAC"/>
              <w:rPr>
                <w:rFonts w:cs="Arial"/>
                <w:lang w:eastAsia="ko-KR"/>
              </w:rPr>
            </w:pPr>
            <w:r w:rsidRPr="005963FA">
              <w:rPr>
                <w:rFonts w:cs="Arial"/>
              </w:rPr>
              <w:t xml:space="preserve">1920 – </w:t>
            </w:r>
            <w:r w:rsidRPr="005963FA">
              <w:rPr>
                <w:rFonts w:cs="Arial"/>
                <w:lang w:eastAsia="ja-JP"/>
              </w:rPr>
              <w:t>2010</w:t>
            </w:r>
            <w:r w:rsidRPr="005963FA">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70B7C36" w14:textId="77777777" w:rsidR="005D608E" w:rsidRPr="005963FA" w:rsidRDefault="005D608E" w:rsidP="00517156">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A90194"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E5C10" w14:textId="77777777" w:rsidR="005D608E" w:rsidRPr="005963FA" w:rsidRDefault="005D608E" w:rsidP="00517156">
            <w:pPr>
              <w:pStyle w:val="TAL"/>
              <w:rPr>
                <w:rFonts w:cs="Arial"/>
                <w:lang w:eastAsia="ko-KR"/>
              </w:rPr>
            </w:pPr>
            <w:r w:rsidRPr="005963FA">
              <w:rPr>
                <w:rFonts w:cs="Arial"/>
                <w:lang w:eastAsia="ja-JP"/>
              </w:rPr>
              <w:t xml:space="preserve">For BS operating in Band n1, it applies for 1980 MHz to 2010 MHz, while the rest is covered in subclause </w:t>
            </w:r>
            <w:r w:rsidRPr="005963FA">
              <w:t>6.6.5.5.1.2</w:t>
            </w:r>
            <w:r w:rsidRPr="005963FA">
              <w:rPr>
                <w:rFonts w:cs="v5.0.0"/>
              </w:rPr>
              <w:t>.</w:t>
            </w:r>
          </w:p>
        </w:tc>
      </w:tr>
      <w:tr w:rsidR="005D608E" w:rsidRPr="005963FA" w14:paraId="0ABC698A" w14:textId="77777777" w:rsidTr="00517156">
        <w:trPr>
          <w:trHeight w:val="113"/>
          <w:tblHeader/>
          <w:jc w:val="center"/>
        </w:trPr>
        <w:tc>
          <w:tcPr>
            <w:tcW w:w="1302" w:type="dxa"/>
            <w:vMerge w:val="restart"/>
            <w:tcBorders>
              <w:left w:val="single" w:sz="2" w:space="0" w:color="auto"/>
              <w:right w:val="single" w:sz="2" w:space="0" w:color="auto"/>
            </w:tcBorders>
          </w:tcPr>
          <w:p w14:paraId="7E51D209" w14:textId="77777777" w:rsidR="005D608E" w:rsidRPr="005963FA" w:rsidRDefault="005D608E" w:rsidP="00517156">
            <w:pPr>
              <w:pStyle w:val="TAC"/>
              <w:rPr>
                <w:rFonts w:cs="Arial"/>
                <w:lang w:eastAsia="ko-KR"/>
              </w:rPr>
            </w:pPr>
            <w:r w:rsidRPr="005963FA">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3F39397" w14:textId="77777777" w:rsidR="005D608E" w:rsidRPr="005963FA" w:rsidRDefault="005D608E" w:rsidP="00517156">
            <w:pPr>
              <w:pStyle w:val="TAC"/>
              <w:rPr>
                <w:rFonts w:cs="Arial"/>
                <w:lang w:eastAsia="ko-KR"/>
              </w:rPr>
            </w:pPr>
            <w:r w:rsidRPr="005963FA">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271C61F"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CA6AED"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74F3DD" w14:textId="77777777" w:rsidR="005D608E" w:rsidRPr="005963FA" w:rsidRDefault="005D608E" w:rsidP="00517156">
            <w:pPr>
              <w:pStyle w:val="TAL"/>
              <w:rPr>
                <w:rFonts w:cs="Arial"/>
                <w:lang w:eastAsia="ko-KR"/>
              </w:rPr>
            </w:pPr>
            <w:r w:rsidRPr="005963FA">
              <w:rPr>
                <w:rFonts w:cs="Arial"/>
              </w:rPr>
              <w:t>This requirement does not apply to BS operating in band n66.</w:t>
            </w:r>
          </w:p>
        </w:tc>
      </w:tr>
      <w:tr w:rsidR="005D608E" w:rsidRPr="005963FA" w14:paraId="5F664CB3" w14:textId="77777777" w:rsidTr="00517156">
        <w:trPr>
          <w:trHeight w:val="113"/>
          <w:tblHeader/>
          <w:jc w:val="center"/>
        </w:trPr>
        <w:tc>
          <w:tcPr>
            <w:tcW w:w="1302" w:type="dxa"/>
            <w:vMerge/>
            <w:tcBorders>
              <w:left w:val="single" w:sz="2" w:space="0" w:color="auto"/>
              <w:right w:val="single" w:sz="2" w:space="0" w:color="auto"/>
            </w:tcBorders>
            <w:vAlign w:val="center"/>
          </w:tcPr>
          <w:p w14:paraId="7929772C"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6CDBAFC" w14:textId="77777777" w:rsidR="005D608E" w:rsidRPr="005963FA" w:rsidRDefault="005D608E" w:rsidP="00517156">
            <w:pPr>
              <w:pStyle w:val="TAC"/>
              <w:rPr>
                <w:rFonts w:cs="Arial"/>
                <w:lang w:eastAsia="ko-KR"/>
              </w:rPr>
            </w:pPr>
            <w:r w:rsidRPr="005963FA">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D8B33E1" w14:textId="77777777" w:rsidR="005D608E" w:rsidRPr="005963FA" w:rsidRDefault="005D608E" w:rsidP="00517156">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5232E1"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76AA0C" w14:textId="77777777" w:rsidR="005D608E" w:rsidRPr="005963FA" w:rsidRDefault="005D608E" w:rsidP="00517156">
            <w:pPr>
              <w:pStyle w:val="TAL"/>
              <w:rPr>
                <w:rFonts w:cs="Arial"/>
                <w:lang w:eastAsia="ko-KR"/>
              </w:rPr>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7A1B36D5" w14:textId="77777777" w:rsidTr="00517156">
        <w:trPr>
          <w:trHeight w:val="113"/>
          <w:tblHeader/>
          <w:jc w:val="center"/>
        </w:trPr>
        <w:tc>
          <w:tcPr>
            <w:tcW w:w="1302" w:type="dxa"/>
            <w:tcBorders>
              <w:left w:val="single" w:sz="2" w:space="0" w:color="auto"/>
              <w:right w:val="single" w:sz="2" w:space="0" w:color="auto"/>
            </w:tcBorders>
          </w:tcPr>
          <w:p w14:paraId="72994DA9" w14:textId="77777777" w:rsidR="005D608E" w:rsidRPr="005963FA" w:rsidRDefault="005D608E" w:rsidP="00517156">
            <w:pPr>
              <w:pStyle w:val="TAC"/>
              <w:rPr>
                <w:rFonts w:cs="Arial"/>
                <w:lang w:eastAsia="ko-KR"/>
              </w:rPr>
            </w:pPr>
            <w:r w:rsidRPr="005963FA">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7E45360A" w14:textId="77777777" w:rsidR="005D608E" w:rsidRPr="005963FA" w:rsidRDefault="005D608E" w:rsidP="00517156">
            <w:pPr>
              <w:pStyle w:val="TAC"/>
              <w:rPr>
                <w:rFonts w:cs="Arial"/>
                <w:lang w:eastAsia="ko-KR"/>
              </w:rPr>
            </w:pPr>
            <w:r w:rsidRPr="005963FA">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0372255"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2CE4BB"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4FA935" w14:textId="77777777" w:rsidR="005D608E" w:rsidRPr="005963FA" w:rsidRDefault="005D608E" w:rsidP="00517156">
            <w:pPr>
              <w:pStyle w:val="TAL"/>
              <w:rPr>
                <w:rFonts w:cs="Arial"/>
                <w:lang w:eastAsia="ko-KR"/>
              </w:rPr>
            </w:pPr>
            <w:r w:rsidRPr="005963FA">
              <w:rPr>
                <w:rFonts w:cs="Arial"/>
              </w:rPr>
              <w:t>This requirement does not apply to BS operating in Band n28.</w:t>
            </w:r>
          </w:p>
        </w:tc>
      </w:tr>
      <w:tr w:rsidR="005D608E" w:rsidRPr="005963FA" w14:paraId="796711C2" w14:textId="77777777" w:rsidTr="00517156">
        <w:trPr>
          <w:trHeight w:val="113"/>
          <w:tblHeader/>
          <w:jc w:val="center"/>
        </w:trPr>
        <w:tc>
          <w:tcPr>
            <w:tcW w:w="1302" w:type="dxa"/>
            <w:vMerge w:val="restart"/>
            <w:tcBorders>
              <w:left w:val="single" w:sz="2" w:space="0" w:color="auto"/>
              <w:right w:val="single" w:sz="2" w:space="0" w:color="auto"/>
            </w:tcBorders>
          </w:tcPr>
          <w:p w14:paraId="01138EC1" w14:textId="77777777" w:rsidR="005D608E" w:rsidRPr="005963FA" w:rsidRDefault="005D608E" w:rsidP="00517156">
            <w:pPr>
              <w:pStyle w:val="TAC"/>
              <w:rPr>
                <w:rFonts w:cs="Arial"/>
                <w:lang w:eastAsia="ko-KR"/>
              </w:rPr>
            </w:pPr>
            <w:r w:rsidRPr="005963FA">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65841E0" w14:textId="77777777" w:rsidR="005D608E" w:rsidRPr="005963FA" w:rsidRDefault="005D608E" w:rsidP="00517156">
            <w:pPr>
              <w:pStyle w:val="TAC"/>
              <w:rPr>
                <w:rFonts w:cs="Arial"/>
                <w:lang w:eastAsia="ko-KR"/>
              </w:rPr>
            </w:pPr>
            <w:r w:rsidRPr="005963FA">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2E41E51"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6BFCF7"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D46D05" w14:textId="77777777" w:rsidR="005D608E" w:rsidRPr="005963FA" w:rsidRDefault="005D608E" w:rsidP="00517156">
            <w:pPr>
              <w:pStyle w:val="TAL"/>
              <w:rPr>
                <w:rFonts w:cs="Arial"/>
                <w:lang w:eastAsia="ko-KR"/>
              </w:rPr>
            </w:pPr>
            <w:r w:rsidRPr="005963FA">
              <w:rPr>
                <w:rFonts w:cs="Arial"/>
              </w:rPr>
              <w:t>This requirement does not apply to BS operating in band n28.</w:t>
            </w:r>
          </w:p>
        </w:tc>
      </w:tr>
      <w:tr w:rsidR="005D608E" w:rsidRPr="005963FA" w14:paraId="45D3CAA6" w14:textId="77777777" w:rsidTr="00517156">
        <w:trPr>
          <w:trHeight w:val="113"/>
          <w:tblHeader/>
          <w:jc w:val="center"/>
        </w:trPr>
        <w:tc>
          <w:tcPr>
            <w:tcW w:w="1302" w:type="dxa"/>
            <w:vMerge/>
            <w:tcBorders>
              <w:left w:val="single" w:sz="2" w:space="0" w:color="auto"/>
              <w:right w:val="single" w:sz="2" w:space="0" w:color="auto"/>
            </w:tcBorders>
          </w:tcPr>
          <w:p w14:paraId="0221417B"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0D9C4DA" w14:textId="77777777" w:rsidR="005D608E" w:rsidRPr="005963FA" w:rsidRDefault="005D608E" w:rsidP="00517156">
            <w:pPr>
              <w:pStyle w:val="TAC"/>
              <w:rPr>
                <w:rFonts w:cs="Arial"/>
                <w:lang w:eastAsia="ko-KR"/>
              </w:rPr>
            </w:pPr>
            <w:r w:rsidRPr="005963FA">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D61CFBD" w14:textId="77777777" w:rsidR="005D608E" w:rsidRPr="005963FA" w:rsidRDefault="005D608E" w:rsidP="00517156">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6B6FC2"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B471D" w14:textId="77777777" w:rsidR="005D608E" w:rsidRPr="005963FA" w:rsidRDefault="005D608E" w:rsidP="00517156">
            <w:pPr>
              <w:pStyle w:val="TAL"/>
              <w:rPr>
                <w:rFonts w:cs="Arial"/>
                <w:lang w:eastAsia="ko-KR"/>
              </w:rPr>
            </w:pPr>
            <w:r w:rsidRPr="005963FA">
              <w:rPr>
                <w:rFonts w:cs="Arial"/>
              </w:rPr>
              <w:t xml:space="preserve">For BS operating in Band n28, this requirement applies between 698 MHz and 703 MHz, while the rest is covered in subclause </w:t>
            </w:r>
            <w:r w:rsidRPr="005963FA">
              <w:t>6.6.5.5.1.2</w:t>
            </w:r>
            <w:r w:rsidRPr="005963FA">
              <w:rPr>
                <w:rFonts w:cs="v5.0.0"/>
              </w:rPr>
              <w:t>.</w:t>
            </w:r>
          </w:p>
        </w:tc>
      </w:tr>
      <w:tr w:rsidR="005D608E" w:rsidRPr="005963FA" w14:paraId="56883561" w14:textId="77777777" w:rsidTr="00517156">
        <w:trPr>
          <w:trHeight w:val="113"/>
          <w:tblHeader/>
          <w:jc w:val="center"/>
        </w:trPr>
        <w:tc>
          <w:tcPr>
            <w:tcW w:w="1302" w:type="dxa"/>
            <w:tcBorders>
              <w:left w:val="single" w:sz="2" w:space="0" w:color="auto"/>
              <w:right w:val="single" w:sz="2" w:space="0" w:color="auto"/>
            </w:tcBorders>
          </w:tcPr>
          <w:p w14:paraId="69121519" w14:textId="77777777" w:rsidR="005D608E" w:rsidRPr="005963FA" w:rsidRDefault="005D608E" w:rsidP="00517156">
            <w:pPr>
              <w:pStyle w:val="TAC"/>
              <w:rPr>
                <w:rFonts w:cs="Arial"/>
                <w:lang w:eastAsia="ko-KR"/>
              </w:rPr>
            </w:pPr>
            <w:r w:rsidRPr="005963FA">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75C060BB" w14:textId="77777777" w:rsidR="005D608E" w:rsidRPr="005963FA" w:rsidRDefault="005D608E" w:rsidP="00517156">
            <w:pPr>
              <w:pStyle w:val="TAC"/>
              <w:rPr>
                <w:rFonts w:cs="Arial"/>
                <w:lang w:eastAsia="ko-KR"/>
              </w:rPr>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04BE16A"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138689"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D0651" w14:textId="77777777" w:rsidR="005D608E" w:rsidRPr="005963FA" w:rsidRDefault="005D608E" w:rsidP="00517156">
            <w:pPr>
              <w:pStyle w:val="TAL"/>
              <w:rPr>
                <w:rFonts w:cs="Arial"/>
                <w:lang w:eastAsia="ko-KR"/>
              </w:rPr>
            </w:pPr>
            <w:r w:rsidRPr="005963FA">
              <w:rPr>
                <w:rFonts w:cs="Arial"/>
              </w:rPr>
              <w:t>This requirement does not apply to BS operating in Band n38.</w:t>
            </w:r>
          </w:p>
        </w:tc>
      </w:tr>
      <w:tr w:rsidR="005D608E" w:rsidRPr="005963FA" w14:paraId="5491968E" w14:textId="77777777" w:rsidTr="00517156">
        <w:trPr>
          <w:trHeight w:val="113"/>
          <w:tblHeader/>
          <w:jc w:val="center"/>
        </w:trPr>
        <w:tc>
          <w:tcPr>
            <w:tcW w:w="1302" w:type="dxa"/>
            <w:vMerge w:val="restart"/>
            <w:tcBorders>
              <w:left w:val="single" w:sz="2" w:space="0" w:color="auto"/>
              <w:right w:val="single" w:sz="2" w:space="0" w:color="auto"/>
            </w:tcBorders>
          </w:tcPr>
          <w:p w14:paraId="4274AFEB" w14:textId="77777777" w:rsidR="005D608E" w:rsidRPr="005963FA" w:rsidRDefault="005D608E" w:rsidP="00517156">
            <w:pPr>
              <w:pStyle w:val="TAC"/>
              <w:rPr>
                <w:rFonts w:cs="Arial"/>
                <w:lang w:eastAsia="ko-KR"/>
              </w:rPr>
            </w:pPr>
            <w:r w:rsidRPr="005963FA">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18D9082" w14:textId="77777777" w:rsidR="005D608E" w:rsidRPr="005963FA" w:rsidRDefault="005D608E" w:rsidP="00517156">
            <w:pPr>
              <w:pStyle w:val="TAC"/>
            </w:pPr>
            <w:r w:rsidRPr="005963FA">
              <w:t>1995 – 2020 MHz</w:t>
            </w:r>
          </w:p>
        </w:tc>
        <w:tc>
          <w:tcPr>
            <w:tcW w:w="851" w:type="dxa"/>
            <w:tcBorders>
              <w:top w:val="single" w:sz="2" w:space="0" w:color="auto"/>
              <w:left w:val="single" w:sz="2" w:space="0" w:color="auto"/>
              <w:bottom w:val="single" w:sz="2" w:space="0" w:color="auto"/>
              <w:right w:val="single" w:sz="2" w:space="0" w:color="auto"/>
            </w:tcBorders>
          </w:tcPr>
          <w:p w14:paraId="7EED7F4C" w14:textId="77777777" w:rsidR="005D608E" w:rsidRPr="005963FA" w:rsidRDefault="005D608E" w:rsidP="00517156">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399006"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73B7A" w14:textId="77777777" w:rsidR="005D608E" w:rsidRPr="005963FA" w:rsidRDefault="005D608E" w:rsidP="00517156">
            <w:pPr>
              <w:pStyle w:val="TAL"/>
              <w:rPr>
                <w:rFonts w:cs="Arial"/>
                <w:lang w:eastAsia="ko-KR"/>
              </w:rPr>
            </w:pPr>
            <w:r w:rsidRPr="005963FA">
              <w:rPr>
                <w:rFonts w:cs="Arial"/>
              </w:rPr>
              <w:t>This requirement does not apply to BS operating in band n2, n25 or n70</w:t>
            </w:r>
          </w:p>
        </w:tc>
      </w:tr>
      <w:tr w:rsidR="005D608E" w:rsidRPr="005963FA" w14:paraId="6B6AE092" w14:textId="77777777" w:rsidTr="00517156">
        <w:trPr>
          <w:trHeight w:val="113"/>
          <w:tblHeader/>
          <w:jc w:val="center"/>
        </w:trPr>
        <w:tc>
          <w:tcPr>
            <w:tcW w:w="1302" w:type="dxa"/>
            <w:vMerge/>
            <w:tcBorders>
              <w:left w:val="single" w:sz="2" w:space="0" w:color="auto"/>
              <w:right w:val="single" w:sz="2" w:space="0" w:color="auto"/>
            </w:tcBorders>
            <w:vAlign w:val="center"/>
          </w:tcPr>
          <w:p w14:paraId="70499A41"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AF9331" w14:textId="77777777" w:rsidR="005D608E" w:rsidRPr="005963FA" w:rsidRDefault="005D608E" w:rsidP="00517156">
            <w:pPr>
              <w:pStyle w:val="TAC"/>
            </w:pPr>
            <w:r w:rsidRPr="005963FA">
              <w:t>1695 – 1710 MHz</w:t>
            </w:r>
          </w:p>
        </w:tc>
        <w:tc>
          <w:tcPr>
            <w:tcW w:w="851" w:type="dxa"/>
            <w:tcBorders>
              <w:top w:val="single" w:sz="2" w:space="0" w:color="auto"/>
              <w:left w:val="single" w:sz="2" w:space="0" w:color="auto"/>
              <w:bottom w:val="single" w:sz="2" w:space="0" w:color="auto"/>
              <w:right w:val="single" w:sz="2" w:space="0" w:color="auto"/>
            </w:tcBorders>
          </w:tcPr>
          <w:p w14:paraId="34AEA813" w14:textId="77777777" w:rsidR="005D608E" w:rsidRPr="005963FA" w:rsidRDefault="005D608E" w:rsidP="00517156">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72C29C" w14:textId="77777777" w:rsidR="005D608E" w:rsidRPr="005963FA" w:rsidRDefault="005D608E" w:rsidP="00517156">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A0AF1D" w14:textId="77777777" w:rsidR="005D608E" w:rsidRPr="005963FA" w:rsidRDefault="005D608E" w:rsidP="00517156">
            <w:pPr>
              <w:pStyle w:val="TAL"/>
              <w:rPr>
                <w:rFonts w:cs="Arial"/>
                <w:lang w:eastAsia="ko-KR"/>
              </w:rPr>
            </w:pPr>
            <w:r w:rsidRPr="005963FA">
              <w:rPr>
                <w:rFonts w:cs="Arial"/>
              </w:rPr>
              <w:t>This requirement does not apply to BS operating in band n70, since it is already covered by the requirement in subclause 6</w:t>
            </w:r>
            <w:r w:rsidRPr="005963FA">
              <w:t>6.6.5.5.1.2</w:t>
            </w:r>
            <w:r w:rsidRPr="005963FA">
              <w:rPr>
                <w:rFonts w:cs="v5.0.0"/>
              </w:rPr>
              <w:t>.</w:t>
            </w:r>
          </w:p>
        </w:tc>
      </w:tr>
      <w:tr w:rsidR="005D608E" w:rsidRPr="005963FA" w14:paraId="175DB056" w14:textId="77777777" w:rsidTr="00517156">
        <w:trPr>
          <w:trHeight w:val="113"/>
          <w:tblHeader/>
          <w:jc w:val="center"/>
        </w:trPr>
        <w:tc>
          <w:tcPr>
            <w:tcW w:w="1302" w:type="dxa"/>
            <w:vMerge w:val="restart"/>
            <w:tcBorders>
              <w:left w:val="single" w:sz="2" w:space="0" w:color="auto"/>
              <w:right w:val="single" w:sz="2" w:space="0" w:color="auto"/>
            </w:tcBorders>
          </w:tcPr>
          <w:p w14:paraId="7E3636BF" w14:textId="77777777" w:rsidR="005D608E" w:rsidRPr="005963FA" w:rsidRDefault="005D608E" w:rsidP="00517156">
            <w:pPr>
              <w:pStyle w:val="TAC"/>
              <w:rPr>
                <w:rFonts w:cs="Arial"/>
                <w:lang w:eastAsia="ko-KR"/>
              </w:rPr>
            </w:pPr>
            <w:r w:rsidRPr="005963FA">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0DF4B61" w14:textId="77777777" w:rsidR="005D608E" w:rsidRPr="005963FA" w:rsidRDefault="005D608E" w:rsidP="00517156">
            <w:pPr>
              <w:pStyle w:val="TAC"/>
            </w:pPr>
            <w:r w:rsidRPr="005963FA">
              <w:t>617 – 652 MHz</w:t>
            </w:r>
          </w:p>
        </w:tc>
        <w:tc>
          <w:tcPr>
            <w:tcW w:w="851" w:type="dxa"/>
            <w:tcBorders>
              <w:top w:val="single" w:sz="2" w:space="0" w:color="auto"/>
              <w:left w:val="single" w:sz="2" w:space="0" w:color="auto"/>
              <w:bottom w:val="single" w:sz="2" w:space="0" w:color="auto"/>
              <w:right w:val="single" w:sz="2" w:space="0" w:color="auto"/>
            </w:tcBorders>
          </w:tcPr>
          <w:p w14:paraId="115B83CF"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EDC5F2F"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3C8240"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n71</w:t>
            </w:r>
          </w:p>
        </w:tc>
      </w:tr>
      <w:tr w:rsidR="005D608E" w:rsidRPr="005963FA" w14:paraId="06D980CF" w14:textId="77777777" w:rsidTr="00517156">
        <w:trPr>
          <w:trHeight w:val="113"/>
          <w:tblHeader/>
          <w:jc w:val="center"/>
        </w:trPr>
        <w:tc>
          <w:tcPr>
            <w:tcW w:w="1302" w:type="dxa"/>
            <w:vMerge/>
            <w:tcBorders>
              <w:left w:val="single" w:sz="2" w:space="0" w:color="auto"/>
              <w:right w:val="single" w:sz="2" w:space="0" w:color="auto"/>
            </w:tcBorders>
            <w:vAlign w:val="center"/>
          </w:tcPr>
          <w:p w14:paraId="004299FB"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619D148" w14:textId="77777777" w:rsidR="005D608E" w:rsidRPr="005963FA" w:rsidRDefault="005D608E" w:rsidP="00517156">
            <w:pPr>
              <w:pStyle w:val="TAC"/>
            </w:pPr>
            <w:r w:rsidRPr="005963FA">
              <w:t>663 – 698 MHz</w:t>
            </w:r>
          </w:p>
        </w:tc>
        <w:tc>
          <w:tcPr>
            <w:tcW w:w="851" w:type="dxa"/>
            <w:tcBorders>
              <w:top w:val="single" w:sz="2" w:space="0" w:color="auto"/>
              <w:left w:val="single" w:sz="2" w:space="0" w:color="auto"/>
              <w:bottom w:val="single" w:sz="2" w:space="0" w:color="auto"/>
              <w:right w:val="single" w:sz="2" w:space="0" w:color="auto"/>
            </w:tcBorders>
          </w:tcPr>
          <w:p w14:paraId="777E793E"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FE2FAC"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77B7F8"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n71, since it is already covered by the requirement in subclause </w:t>
            </w:r>
            <w:r w:rsidRPr="005963FA">
              <w:t>6.6.5.5.1.2</w:t>
            </w:r>
            <w:r w:rsidRPr="005963FA">
              <w:rPr>
                <w:rFonts w:cs="v5.0.0"/>
              </w:rPr>
              <w:t>.</w:t>
            </w:r>
          </w:p>
        </w:tc>
      </w:tr>
      <w:tr w:rsidR="005D608E" w:rsidRPr="005963FA" w14:paraId="67AACB56" w14:textId="77777777" w:rsidTr="00517156">
        <w:trPr>
          <w:trHeight w:val="113"/>
          <w:tblHeader/>
          <w:jc w:val="center"/>
        </w:trPr>
        <w:tc>
          <w:tcPr>
            <w:tcW w:w="1302" w:type="dxa"/>
            <w:vMerge w:val="restart"/>
            <w:tcBorders>
              <w:left w:val="single" w:sz="2" w:space="0" w:color="auto"/>
              <w:right w:val="single" w:sz="2" w:space="0" w:color="auto"/>
            </w:tcBorders>
          </w:tcPr>
          <w:p w14:paraId="612F4543" w14:textId="77777777" w:rsidR="005D608E" w:rsidRPr="005963FA" w:rsidRDefault="005D608E" w:rsidP="00517156">
            <w:pPr>
              <w:pStyle w:val="TAC"/>
              <w:rPr>
                <w:rFonts w:cs="Arial"/>
                <w:lang w:eastAsia="ko-KR"/>
              </w:rPr>
            </w:pPr>
            <w:r w:rsidRPr="005963FA">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D8100CA" w14:textId="77777777" w:rsidR="005D608E" w:rsidRPr="005963FA" w:rsidRDefault="005D608E" w:rsidP="00517156">
            <w:pPr>
              <w:pStyle w:val="TAC"/>
              <w:rPr>
                <w:rFonts w:cs="Arial"/>
                <w:lang w:eastAsia="ko-KR"/>
              </w:rPr>
            </w:pPr>
            <w:r w:rsidRPr="005963FA">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9084357" w14:textId="77777777" w:rsidR="005D608E" w:rsidRPr="005963FA" w:rsidRDefault="005D608E" w:rsidP="00517156">
            <w:pPr>
              <w:pStyle w:val="TAC"/>
              <w:rPr>
                <w:rFonts w:cs="Arial"/>
                <w:lang w:eastAsia="ko-KR"/>
              </w:rPr>
            </w:pPr>
            <w:r w:rsidRPr="005963FA">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D0C211F" w14:textId="77777777" w:rsidR="005D608E" w:rsidRPr="005963FA" w:rsidRDefault="005D608E" w:rsidP="00517156">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5F64CC" w14:textId="77777777" w:rsidR="005D608E" w:rsidRPr="005963FA" w:rsidRDefault="005D608E" w:rsidP="00517156">
            <w:pPr>
              <w:pStyle w:val="TAL"/>
              <w:rPr>
                <w:rFonts w:cs="Arial"/>
                <w:lang w:eastAsia="ko-KR"/>
              </w:rPr>
            </w:pPr>
          </w:p>
        </w:tc>
      </w:tr>
      <w:tr w:rsidR="005D608E" w:rsidRPr="005963FA" w14:paraId="416C915C" w14:textId="77777777" w:rsidTr="00517156">
        <w:trPr>
          <w:trHeight w:val="113"/>
          <w:tblHeader/>
          <w:jc w:val="center"/>
        </w:trPr>
        <w:tc>
          <w:tcPr>
            <w:tcW w:w="1302" w:type="dxa"/>
            <w:vMerge/>
            <w:tcBorders>
              <w:left w:val="single" w:sz="2" w:space="0" w:color="auto"/>
              <w:right w:val="single" w:sz="2" w:space="0" w:color="auto"/>
            </w:tcBorders>
          </w:tcPr>
          <w:p w14:paraId="1E478B5E" w14:textId="77777777" w:rsidR="005D608E" w:rsidRPr="005963FA" w:rsidRDefault="005D608E" w:rsidP="0051715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9BA68EB" w14:textId="77777777" w:rsidR="005D608E" w:rsidRPr="005963FA" w:rsidRDefault="005D608E" w:rsidP="00517156">
            <w:pPr>
              <w:pStyle w:val="TAC"/>
              <w:rPr>
                <w:rFonts w:cs="Arial"/>
                <w:lang w:eastAsia="ko-KR"/>
              </w:rPr>
            </w:pPr>
            <w:r w:rsidRPr="005963FA">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F57DC0F" w14:textId="77777777" w:rsidR="005D608E" w:rsidRPr="005963FA" w:rsidRDefault="005D608E" w:rsidP="00517156">
            <w:pPr>
              <w:pStyle w:val="TAC"/>
              <w:rPr>
                <w:rFonts w:cs="Arial"/>
                <w:lang w:eastAsia="ko-KR"/>
              </w:rPr>
            </w:pPr>
            <w:r w:rsidRPr="005963FA">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8A1F960" w14:textId="77777777" w:rsidR="005D608E" w:rsidRPr="005963FA" w:rsidRDefault="005D608E" w:rsidP="00517156">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E8AE1E" w14:textId="77777777" w:rsidR="005D608E" w:rsidRPr="005963FA" w:rsidRDefault="005D608E" w:rsidP="00517156">
            <w:pPr>
              <w:pStyle w:val="TAL"/>
              <w:rPr>
                <w:rFonts w:cs="Arial"/>
                <w:lang w:eastAsia="ko-KR"/>
              </w:rPr>
            </w:pPr>
          </w:p>
        </w:tc>
      </w:tr>
      <w:tr w:rsidR="005D608E" w:rsidRPr="005963FA" w14:paraId="5B6DCE1B" w14:textId="77777777" w:rsidTr="00517156">
        <w:trPr>
          <w:trHeight w:val="113"/>
          <w:tblHeader/>
          <w:jc w:val="center"/>
        </w:trPr>
        <w:tc>
          <w:tcPr>
            <w:tcW w:w="1302" w:type="dxa"/>
            <w:vMerge w:val="restart"/>
            <w:tcBorders>
              <w:left w:val="single" w:sz="2" w:space="0" w:color="auto"/>
              <w:right w:val="single" w:sz="2" w:space="0" w:color="auto"/>
            </w:tcBorders>
          </w:tcPr>
          <w:p w14:paraId="7D1155CD" w14:textId="77777777" w:rsidR="005D608E" w:rsidRPr="005963FA" w:rsidRDefault="005D608E" w:rsidP="00517156">
            <w:pPr>
              <w:pStyle w:val="TAC"/>
              <w:rPr>
                <w:rFonts w:cs="Arial"/>
                <w:lang w:eastAsia="ko-KR"/>
              </w:rPr>
            </w:pPr>
            <w:r w:rsidRPr="005963FA">
              <w:rPr>
                <w:rFonts w:cs="Arial"/>
                <w:lang w:eastAsia="ko-KR"/>
              </w:rPr>
              <w:t>E-UTRA</w:t>
            </w:r>
            <w:r w:rsidRPr="005963FA">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D15A272" w14:textId="77777777" w:rsidR="005D608E" w:rsidRPr="005963FA" w:rsidRDefault="005D608E" w:rsidP="00517156">
            <w:pPr>
              <w:pStyle w:val="TAC"/>
              <w:rPr>
                <w:rFonts w:cs="Arial"/>
                <w:lang w:eastAsia="ko-KR"/>
              </w:rPr>
            </w:pPr>
            <w:r w:rsidRPr="005963FA">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205A463" w14:textId="77777777" w:rsidR="005D608E" w:rsidRPr="005963FA" w:rsidRDefault="005D608E" w:rsidP="00517156">
            <w:pPr>
              <w:pStyle w:val="TAC"/>
              <w:rPr>
                <w:rFonts w:cs="Arial"/>
                <w:lang w:eastAsia="ko-KR"/>
              </w:rPr>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D8053EB" w14:textId="77777777" w:rsidR="005D608E" w:rsidRPr="005963FA" w:rsidRDefault="005D608E" w:rsidP="00517156">
            <w:pPr>
              <w:pStyle w:val="TAC"/>
              <w:rPr>
                <w:rFonts w:cs="Arial"/>
                <w:lang w:eastAsia="ko-KR"/>
              </w:rPr>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200BB5"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n50, n75 or </w:t>
            </w:r>
            <w:r w:rsidRPr="005963FA">
              <w:rPr>
                <w:rFonts w:cs="Arial"/>
                <w:lang w:eastAsia="ja-JP"/>
              </w:rPr>
              <w:t>n75.</w:t>
            </w:r>
          </w:p>
        </w:tc>
      </w:tr>
      <w:tr w:rsidR="005D608E" w:rsidRPr="005963FA" w14:paraId="2300AFF6" w14:textId="77777777" w:rsidTr="00517156">
        <w:trPr>
          <w:trHeight w:val="113"/>
          <w:tblHeader/>
          <w:jc w:val="center"/>
        </w:trPr>
        <w:tc>
          <w:tcPr>
            <w:tcW w:w="1302" w:type="dxa"/>
            <w:vMerge/>
            <w:tcBorders>
              <w:left w:val="single" w:sz="2" w:space="0" w:color="auto"/>
              <w:right w:val="single" w:sz="2" w:space="0" w:color="auto"/>
            </w:tcBorders>
          </w:tcPr>
          <w:p w14:paraId="1E88DA39"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3286C37" w14:textId="77777777" w:rsidR="005D608E" w:rsidRPr="005963FA" w:rsidRDefault="005D608E" w:rsidP="00517156">
            <w:pPr>
              <w:pStyle w:val="TAC"/>
              <w:rPr>
                <w:rFonts w:cs="Arial"/>
                <w:lang w:eastAsia="ko-KR"/>
              </w:rPr>
            </w:pPr>
            <w:r w:rsidRPr="005963FA">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40CC339A" w14:textId="77777777" w:rsidR="005D608E" w:rsidRPr="005963FA" w:rsidRDefault="005D608E" w:rsidP="00517156">
            <w:pPr>
              <w:pStyle w:val="TAC"/>
              <w:rPr>
                <w:rFonts w:cs="Arial"/>
                <w:lang w:eastAsia="ko-KR"/>
              </w:rPr>
            </w:pPr>
            <w:r w:rsidRPr="005963FA">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4E46892" w14:textId="77777777" w:rsidR="005D608E" w:rsidRPr="005963FA" w:rsidRDefault="005D608E" w:rsidP="00517156">
            <w:pPr>
              <w:pStyle w:val="TAC"/>
              <w:rPr>
                <w:rFonts w:cs="Arial"/>
                <w:lang w:eastAsia="ko-KR"/>
              </w:rPr>
            </w:pPr>
            <w:r w:rsidRPr="005963FA">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98CA0C5" w14:textId="77777777" w:rsidR="005D608E" w:rsidRPr="005963FA" w:rsidRDefault="005D608E" w:rsidP="00517156">
            <w:pPr>
              <w:pStyle w:val="TAL"/>
              <w:rPr>
                <w:rFonts w:cs="Arial"/>
                <w:lang w:eastAsia="ko-KR"/>
              </w:rPr>
            </w:pPr>
            <w:r w:rsidRPr="005963FA">
              <w:rPr>
                <w:rFonts w:cs="v5.0.0"/>
                <w:lang w:eastAsia="ko-KR"/>
              </w:rPr>
              <w:t>This requirement does not apply to BS operating in Band n50, n51, n74, n75 or n76.</w:t>
            </w:r>
          </w:p>
        </w:tc>
      </w:tr>
      <w:tr w:rsidR="005D608E" w:rsidRPr="005963FA" w14:paraId="6AF140CD" w14:textId="77777777" w:rsidTr="00517156">
        <w:trPr>
          <w:trHeight w:val="113"/>
          <w:tblHeader/>
          <w:jc w:val="center"/>
        </w:trPr>
        <w:tc>
          <w:tcPr>
            <w:tcW w:w="1302" w:type="dxa"/>
            <w:tcBorders>
              <w:left w:val="single" w:sz="2" w:space="0" w:color="auto"/>
              <w:right w:val="single" w:sz="2" w:space="0" w:color="auto"/>
            </w:tcBorders>
          </w:tcPr>
          <w:p w14:paraId="6C6B36B9" w14:textId="77777777" w:rsidR="005D608E" w:rsidRPr="005963FA" w:rsidRDefault="005D608E" w:rsidP="00517156">
            <w:pPr>
              <w:pStyle w:val="TAC"/>
              <w:rPr>
                <w:rFonts w:cs="Arial"/>
                <w:lang w:eastAsia="ko-KR"/>
              </w:rPr>
            </w:pPr>
            <w:r w:rsidRPr="005963FA">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81F468C" w14:textId="77777777" w:rsidR="005D608E" w:rsidRPr="005963FA" w:rsidRDefault="005D608E" w:rsidP="00517156">
            <w:pPr>
              <w:pStyle w:val="TAC"/>
              <w:rPr>
                <w:rFonts w:cs="Arial"/>
                <w:lang w:eastAsia="ko-KR"/>
              </w:rPr>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2E26611"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27261A9"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194ECF"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n50, n51, n74, n75 or n76.</w:t>
            </w:r>
          </w:p>
        </w:tc>
      </w:tr>
      <w:tr w:rsidR="005D608E" w:rsidRPr="005963FA" w14:paraId="210605D8" w14:textId="77777777" w:rsidTr="00517156">
        <w:trPr>
          <w:trHeight w:val="113"/>
          <w:tblHeader/>
          <w:jc w:val="center"/>
        </w:trPr>
        <w:tc>
          <w:tcPr>
            <w:tcW w:w="1302" w:type="dxa"/>
            <w:tcBorders>
              <w:left w:val="single" w:sz="2" w:space="0" w:color="auto"/>
              <w:right w:val="single" w:sz="2" w:space="0" w:color="auto"/>
            </w:tcBorders>
          </w:tcPr>
          <w:p w14:paraId="444FDE00" w14:textId="77777777" w:rsidR="005D608E" w:rsidRPr="005963FA" w:rsidRDefault="005D608E" w:rsidP="00517156">
            <w:pPr>
              <w:pStyle w:val="TAC"/>
              <w:rPr>
                <w:rFonts w:cs="Arial"/>
                <w:lang w:eastAsia="ko-KR"/>
              </w:rPr>
            </w:pPr>
            <w:r w:rsidRPr="005963FA">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70484A2" w14:textId="77777777" w:rsidR="005D608E" w:rsidRPr="005963FA" w:rsidRDefault="005D608E" w:rsidP="00517156">
            <w:pPr>
              <w:pStyle w:val="TAC"/>
              <w:rPr>
                <w:rFonts w:cs="Arial"/>
                <w:lang w:eastAsia="ko-KR"/>
              </w:rPr>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3612481"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0C220B0"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6CBFC8"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n50, n51, n75 or n76.</w:t>
            </w:r>
          </w:p>
        </w:tc>
      </w:tr>
      <w:tr w:rsidR="005D608E" w:rsidRPr="005963FA" w14:paraId="1B3555B3" w14:textId="77777777" w:rsidTr="00517156">
        <w:trPr>
          <w:trHeight w:val="113"/>
          <w:tblHeader/>
          <w:jc w:val="center"/>
        </w:trPr>
        <w:tc>
          <w:tcPr>
            <w:tcW w:w="1302" w:type="dxa"/>
            <w:tcBorders>
              <w:left w:val="single" w:sz="2" w:space="0" w:color="auto"/>
              <w:right w:val="single" w:sz="2" w:space="0" w:color="auto"/>
            </w:tcBorders>
          </w:tcPr>
          <w:p w14:paraId="7F1AED0F" w14:textId="77777777" w:rsidR="005D608E" w:rsidRPr="005963FA" w:rsidRDefault="005D608E" w:rsidP="00517156">
            <w:pPr>
              <w:pStyle w:val="TAC"/>
              <w:rPr>
                <w:rFonts w:cs="Arial"/>
                <w:lang w:eastAsia="ko-KR"/>
              </w:rPr>
            </w:pPr>
            <w:r w:rsidRPr="005963FA">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7055521" w14:textId="77777777" w:rsidR="005D608E" w:rsidRPr="005963FA" w:rsidRDefault="005D608E" w:rsidP="00517156">
            <w:pPr>
              <w:pStyle w:val="TAC"/>
              <w:rPr>
                <w:rFonts w:cs="Arial"/>
                <w:lang w:eastAsia="ko-KR"/>
              </w:rPr>
            </w:pPr>
            <w:r w:rsidRPr="005963FA">
              <w:t>3.3 – 4.2 GHz</w:t>
            </w:r>
          </w:p>
        </w:tc>
        <w:tc>
          <w:tcPr>
            <w:tcW w:w="851" w:type="dxa"/>
            <w:tcBorders>
              <w:top w:val="single" w:sz="2" w:space="0" w:color="auto"/>
              <w:left w:val="single" w:sz="2" w:space="0" w:color="auto"/>
              <w:bottom w:val="single" w:sz="2" w:space="0" w:color="auto"/>
              <w:right w:val="single" w:sz="2" w:space="0" w:color="auto"/>
            </w:tcBorders>
          </w:tcPr>
          <w:p w14:paraId="329FB66B"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260223"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2CB555"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 xml:space="preserve">n77 </w:t>
            </w:r>
            <w:r>
              <w:rPr>
                <w:rFonts w:cs="Arial"/>
                <w:lang w:eastAsia="ko-KR"/>
              </w:rPr>
              <w:t>or</w:t>
            </w:r>
            <w:r w:rsidRPr="005963FA">
              <w:rPr>
                <w:rFonts w:cs="Arial"/>
                <w:lang w:eastAsia="ko-KR"/>
              </w:rPr>
              <w:t xml:space="preserve"> n78</w:t>
            </w:r>
          </w:p>
        </w:tc>
      </w:tr>
      <w:tr w:rsidR="005D608E" w:rsidRPr="005963FA" w14:paraId="50FC3EEF" w14:textId="77777777" w:rsidTr="00517156">
        <w:trPr>
          <w:trHeight w:val="113"/>
          <w:tblHeader/>
          <w:jc w:val="center"/>
        </w:trPr>
        <w:tc>
          <w:tcPr>
            <w:tcW w:w="1302" w:type="dxa"/>
            <w:tcBorders>
              <w:left w:val="single" w:sz="2" w:space="0" w:color="auto"/>
              <w:right w:val="single" w:sz="2" w:space="0" w:color="auto"/>
            </w:tcBorders>
          </w:tcPr>
          <w:p w14:paraId="68256301" w14:textId="77777777" w:rsidR="005D608E" w:rsidRPr="005963FA" w:rsidRDefault="005D608E" w:rsidP="00517156">
            <w:pPr>
              <w:pStyle w:val="TAC"/>
              <w:rPr>
                <w:rFonts w:cs="Arial"/>
                <w:lang w:eastAsia="ko-KR"/>
              </w:rPr>
            </w:pPr>
            <w:r w:rsidRPr="005963FA">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D54194B" w14:textId="77777777" w:rsidR="005D608E" w:rsidRPr="005963FA" w:rsidRDefault="005D608E" w:rsidP="00517156">
            <w:pPr>
              <w:pStyle w:val="TAC"/>
              <w:rPr>
                <w:rFonts w:cs="Arial"/>
                <w:lang w:eastAsia="ko-KR"/>
              </w:rPr>
            </w:pPr>
            <w:r w:rsidRPr="005963FA">
              <w:t>3.3 – 3.8 GHz</w:t>
            </w:r>
          </w:p>
        </w:tc>
        <w:tc>
          <w:tcPr>
            <w:tcW w:w="851" w:type="dxa"/>
            <w:tcBorders>
              <w:top w:val="single" w:sz="2" w:space="0" w:color="auto"/>
              <w:left w:val="single" w:sz="2" w:space="0" w:color="auto"/>
              <w:bottom w:val="single" w:sz="2" w:space="0" w:color="auto"/>
              <w:right w:val="single" w:sz="2" w:space="0" w:color="auto"/>
            </w:tcBorders>
          </w:tcPr>
          <w:p w14:paraId="1E5B3CB9"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353D08"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731BBE"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 xml:space="preserve">n77 </w:t>
            </w:r>
            <w:r>
              <w:rPr>
                <w:rFonts w:cs="Arial"/>
                <w:lang w:eastAsia="ko-KR"/>
              </w:rPr>
              <w:t>or</w:t>
            </w:r>
            <w:r w:rsidRPr="005963FA">
              <w:rPr>
                <w:rFonts w:cs="Arial"/>
                <w:lang w:eastAsia="ko-KR"/>
              </w:rPr>
              <w:t xml:space="preserve"> n78</w:t>
            </w:r>
          </w:p>
        </w:tc>
      </w:tr>
      <w:tr w:rsidR="005D608E" w:rsidRPr="005963FA" w14:paraId="7E390611" w14:textId="77777777" w:rsidTr="00517156">
        <w:trPr>
          <w:trHeight w:val="113"/>
          <w:tblHeader/>
          <w:jc w:val="center"/>
        </w:trPr>
        <w:tc>
          <w:tcPr>
            <w:tcW w:w="1302" w:type="dxa"/>
            <w:tcBorders>
              <w:left w:val="single" w:sz="2" w:space="0" w:color="auto"/>
              <w:right w:val="single" w:sz="2" w:space="0" w:color="auto"/>
            </w:tcBorders>
          </w:tcPr>
          <w:p w14:paraId="78073ADA" w14:textId="77777777" w:rsidR="005D608E" w:rsidRPr="005963FA" w:rsidRDefault="005D608E" w:rsidP="00517156">
            <w:pPr>
              <w:pStyle w:val="TAC"/>
              <w:rPr>
                <w:rFonts w:cs="Arial"/>
                <w:lang w:eastAsia="ko-KR"/>
              </w:rPr>
            </w:pPr>
            <w:r w:rsidRPr="005963FA">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869A9D7" w14:textId="77777777" w:rsidR="005D608E" w:rsidRPr="005963FA" w:rsidRDefault="005D608E" w:rsidP="00517156">
            <w:pPr>
              <w:pStyle w:val="TAC"/>
              <w:rPr>
                <w:rFonts w:cs="Arial"/>
                <w:lang w:eastAsia="ko-KR"/>
              </w:rPr>
            </w:pPr>
            <w:r w:rsidRPr="005963FA">
              <w:t>4.4 – 5.0 GHz</w:t>
            </w:r>
          </w:p>
        </w:tc>
        <w:tc>
          <w:tcPr>
            <w:tcW w:w="851" w:type="dxa"/>
            <w:tcBorders>
              <w:top w:val="single" w:sz="2" w:space="0" w:color="auto"/>
              <w:left w:val="single" w:sz="2" w:space="0" w:color="auto"/>
              <w:bottom w:val="single" w:sz="2" w:space="0" w:color="auto"/>
              <w:right w:val="single" w:sz="2" w:space="0" w:color="auto"/>
            </w:tcBorders>
          </w:tcPr>
          <w:p w14:paraId="18A585A2"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045A3E"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06AD74"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n79</w:t>
            </w:r>
          </w:p>
        </w:tc>
      </w:tr>
      <w:tr w:rsidR="005D608E" w:rsidRPr="005963FA" w14:paraId="27A4CD98" w14:textId="77777777" w:rsidTr="00517156">
        <w:trPr>
          <w:trHeight w:val="113"/>
          <w:tblHeader/>
          <w:jc w:val="center"/>
        </w:trPr>
        <w:tc>
          <w:tcPr>
            <w:tcW w:w="1302" w:type="dxa"/>
            <w:tcBorders>
              <w:left w:val="single" w:sz="2" w:space="0" w:color="auto"/>
              <w:right w:val="single" w:sz="2" w:space="0" w:color="auto"/>
            </w:tcBorders>
          </w:tcPr>
          <w:p w14:paraId="6CAAAC97" w14:textId="77777777" w:rsidR="005D608E" w:rsidRPr="005963FA" w:rsidRDefault="005D608E" w:rsidP="00517156">
            <w:pPr>
              <w:pStyle w:val="TAC"/>
              <w:rPr>
                <w:rFonts w:cs="Arial"/>
                <w:lang w:eastAsia="ko-KR"/>
              </w:rPr>
            </w:pPr>
            <w:r w:rsidRPr="005963FA">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AAC04C7" w14:textId="77777777" w:rsidR="005D608E" w:rsidRPr="005963FA" w:rsidRDefault="005D608E" w:rsidP="00517156">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14:paraId="64404418"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0814BF3"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4B6D16"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n3, since it is already covered by the requirement in subclause 6.6.5.2.2.</w:t>
            </w:r>
          </w:p>
        </w:tc>
      </w:tr>
      <w:tr w:rsidR="005D608E" w:rsidRPr="005963FA" w14:paraId="7276A3C5" w14:textId="77777777" w:rsidTr="00517156">
        <w:trPr>
          <w:trHeight w:val="113"/>
          <w:tblHeader/>
          <w:jc w:val="center"/>
        </w:trPr>
        <w:tc>
          <w:tcPr>
            <w:tcW w:w="1302" w:type="dxa"/>
            <w:tcBorders>
              <w:left w:val="single" w:sz="2" w:space="0" w:color="auto"/>
              <w:right w:val="single" w:sz="2" w:space="0" w:color="auto"/>
            </w:tcBorders>
          </w:tcPr>
          <w:p w14:paraId="78700992" w14:textId="77777777" w:rsidR="005D608E" w:rsidRPr="005963FA" w:rsidRDefault="005D608E" w:rsidP="00517156">
            <w:pPr>
              <w:pStyle w:val="TAC"/>
              <w:rPr>
                <w:rFonts w:cs="Arial"/>
                <w:lang w:eastAsia="ko-KR"/>
              </w:rPr>
            </w:pPr>
            <w:r w:rsidRPr="005963FA">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D2C1F92" w14:textId="77777777" w:rsidR="005D608E" w:rsidRPr="005963FA" w:rsidRDefault="005D608E" w:rsidP="00517156">
            <w:pPr>
              <w:pStyle w:val="TAC"/>
            </w:pPr>
            <w:r w:rsidRPr="005963FA">
              <w:t>880 – 915 MHz</w:t>
            </w:r>
          </w:p>
        </w:tc>
        <w:tc>
          <w:tcPr>
            <w:tcW w:w="851" w:type="dxa"/>
            <w:tcBorders>
              <w:top w:val="single" w:sz="2" w:space="0" w:color="auto"/>
              <w:left w:val="single" w:sz="2" w:space="0" w:color="auto"/>
              <w:bottom w:val="single" w:sz="2" w:space="0" w:color="auto"/>
              <w:right w:val="single" w:sz="2" w:space="0" w:color="auto"/>
            </w:tcBorders>
          </w:tcPr>
          <w:p w14:paraId="20C415DB"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87491A"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0C3C6A"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n8, since it is already covered by the requirement in subclause 6.6.5.2.2.</w:t>
            </w:r>
          </w:p>
        </w:tc>
      </w:tr>
      <w:tr w:rsidR="005D608E" w:rsidRPr="005963FA" w14:paraId="62194156" w14:textId="77777777" w:rsidTr="00517156">
        <w:trPr>
          <w:trHeight w:val="113"/>
          <w:tblHeader/>
          <w:jc w:val="center"/>
        </w:trPr>
        <w:tc>
          <w:tcPr>
            <w:tcW w:w="1302" w:type="dxa"/>
            <w:tcBorders>
              <w:left w:val="single" w:sz="2" w:space="0" w:color="auto"/>
              <w:right w:val="single" w:sz="2" w:space="0" w:color="auto"/>
            </w:tcBorders>
          </w:tcPr>
          <w:p w14:paraId="4C75A0AC" w14:textId="77777777" w:rsidR="005D608E" w:rsidRPr="005963FA" w:rsidRDefault="005D608E" w:rsidP="00517156">
            <w:pPr>
              <w:pStyle w:val="TAC"/>
              <w:rPr>
                <w:rFonts w:cs="Arial"/>
                <w:lang w:eastAsia="ko-KR"/>
              </w:rPr>
            </w:pPr>
            <w:r w:rsidRPr="005963FA">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7A1B3BC" w14:textId="77777777" w:rsidR="005D608E" w:rsidRPr="005963FA" w:rsidRDefault="005D608E" w:rsidP="00517156">
            <w:pPr>
              <w:pStyle w:val="TAC"/>
            </w:pPr>
            <w:r w:rsidRPr="005963FA">
              <w:t>832 – 862 MHz</w:t>
            </w:r>
          </w:p>
        </w:tc>
        <w:tc>
          <w:tcPr>
            <w:tcW w:w="851" w:type="dxa"/>
            <w:tcBorders>
              <w:top w:val="single" w:sz="2" w:space="0" w:color="auto"/>
              <w:left w:val="single" w:sz="2" w:space="0" w:color="auto"/>
              <w:bottom w:val="single" w:sz="2" w:space="0" w:color="auto"/>
              <w:right w:val="single" w:sz="2" w:space="0" w:color="auto"/>
            </w:tcBorders>
          </w:tcPr>
          <w:p w14:paraId="7179178C"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D895769"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EB333C"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n20, since it is already covered by the requirement in subclause 6.6.5.2.2.</w:t>
            </w:r>
          </w:p>
        </w:tc>
      </w:tr>
      <w:tr w:rsidR="005D608E" w:rsidRPr="005963FA" w14:paraId="640E4411" w14:textId="77777777" w:rsidTr="00517156">
        <w:trPr>
          <w:trHeight w:val="113"/>
          <w:tblHeader/>
          <w:jc w:val="center"/>
        </w:trPr>
        <w:tc>
          <w:tcPr>
            <w:tcW w:w="1302" w:type="dxa"/>
            <w:tcBorders>
              <w:left w:val="single" w:sz="2" w:space="0" w:color="auto"/>
              <w:right w:val="single" w:sz="2" w:space="0" w:color="auto"/>
            </w:tcBorders>
          </w:tcPr>
          <w:p w14:paraId="7DEC7773" w14:textId="77777777" w:rsidR="005D608E" w:rsidRPr="005963FA" w:rsidRDefault="005D608E" w:rsidP="00517156">
            <w:pPr>
              <w:pStyle w:val="TAC"/>
              <w:rPr>
                <w:rFonts w:cs="Arial"/>
                <w:lang w:eastAsia="ko-KR"/>
              </w:rPr>
            </w:pPr>
            <w:r w:rsidRPr="005963FA">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3AF769A" w14:textId="77777777" w:rsidR="005D608E" w:rsidRPr="005963FA" w:rsidRDefault="005D608E" w:rsidP="00517156">
            <w:pPr>
              <w:pStyle w:val="TAC"/>
            </w:pPr>
            <w:r w:rsidRPr="005963FA">
              <w:t>703 – 748 MHz</w:t>
            </w:r>
          </w:p>
        </w:tc>
        <w:tc>
          <w:tcPr>
            <w:tcW w:w="851" w:type="dxa"/>
            <w:tcBorders>
              <w:top w:val="single" w:sz="2" w:space="0" w:color="auto"/>
              <w:left w:val="single" w:sz="2" w:space="0" w:color="auto"/>
              <w:bottom w:val="single" w:sz="2" w:space="0" w:color="auto"/>
              <w:right w:val="single" w:sz="2" w:space="0" w:color="auto"/>
            </w:tcBorders>
          </w:tcPr>
          <w:p w14:paraId="2D65EDA7"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A5AF550"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81C924" w14:textId="77777777" w:rsidR="005D608E" w:rsidRPr="005963FA" w:rsidRDefault="005D608E" w:rsidP="00517156">
            <w:pPr>
              <w:pStyle w:val="TAL"/>
              <w:rPr>
                <w:rFonts w:cs="Arial"/>
                <w:lang w:eastAsia="ko-KR"/>
              </w:rPr>
            </w:pPr>
            <w:r w:rsidRPr="005963FA">
              <w:rPr>
                <w:rFonts w:cs="Arial"/>
                <w:lang w:eastAsia="ko-KR"/>
              </w:rPr>
              <w:t xml:space="preserve">This requirement does not apply to BS operating in band n28, since it is already covered by the requirement in subclause 6.6.5.2.2. </w:t>
            </w:r>
          </w:p>
        </w:tc>
      </w:tr>
      <w:tr w:rsidR="005D608E" w:rsidRPr="005963FA" w14:paraId="12F7086C" w14:textId="77777777" w:rsidTr="00517156">
        <w:trPr>
          <w:trHeight w:val="113"/>
          <w:tblHeader/>
          <w:jc w:val="center"/>
        </w:trPr>
        <w:tc>
          <w:tcPr>
            <w:tcW w:w="1302" w:type="dxa"/>
            <w:tcBorders>
              <w:left w:val="single" w:sz="2" w:space="0" w:color="auto"/>
              <w:right w:val="single" w:sz="2" w:space="0" w:color="auto"/>
            </w:tcBorders>
          </w:tcPr>
          <w:p w14:paraId="12561FCA" w14:textId="77777777" w:rsidR="005D608E" w:rsidRPr="005963FA" w:rsidRDefault="005D608E" w:rsidP="00517156">
            <w:pPr>
              <w:pStyle w:val="TAC"/>
              <w:rPr>
                <w:rFonts w:cs="Arial"/>
                <w:lang w:eastAsia="ko-KR"/>
              </w:rPr>
            </w:pPr>
            <w:r w:rsidRPr="005963FA">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D0E332C" w14:textId="77777777" w:rsidR="005D608E" w:rsidRPr="005963FA" w:rsidRDefault="005D608E" w:rsidP="00517156">
            <w:pPr>
              <w:pStyle w:val="TAC"/>
            </w:pPr>
            <w:r w:rsidRPr="005963FA">
              <w:t>1920 – 1980 MHz</w:t>
            </w:r>
          </w:p>
          <w:p w14:paraId="74CDC798" w14:textId="77777777" w:rsidR="005D608E" w:rsidRPr="005963FA" w:rsidRDefault="005D608E" w:rsidP="00517156">
            <w:pPr>
              <w:pStyle w:val="TAC"/>
            </w:pPr>
          </w:p>
        </w:tc>
        <w:tc>
          <w:tcPr>
            <w:tcW w:w="851" w:type="dxa"/>
            <w:tcBorders>
              <w:top w:val="single" w:sz="2" w:space="0" w:color="auto"/>
              <w:left w:val="single" w:sz="2" w:space="0" w:color="auto"/>
              <w:bottom w:val="single" w:sz="2" w:space="0" w:color="auto"/>
              <w:right w:val="single" w:sz="2" w:space="0" w:color="auto"/>
            </w:tcBorders>
          </w:tcPr>
          <w:p w14:paraId="156EFD4B"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F7EF73"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A9FA61"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n1, since it is already covered by the requirement in subclause 6.6.5.2.2.</w:t>
            </w:r>
          </w:p>
        </w:tc>
      </w:tr>
      <w:tr w:rsidR="005D608E" w:rsidRPr="005963FA" w14:paraId="582C1B24" w14:textId="77777777" w:rsidTr="00517156">
        <w:trPr>
          <w:trHeight w:val="113"/>
          <w:tblHeader/>
          <w:jc w:val="center"/>
        </w:trPr>
        <w:tc>
          <w:tcPr>
            <w:tcW w:w="1302" w:type="dxa"/>
            <w:vMerge w:val="restart"/>
            <w:tcBorders>
              <w:left w:val="single" w:sz="2" w:space="0" w:color="auto"/>
              <w:right w:val="single" w:sz="2" w:space="0" w:color="auto"/>
            </w:tcBorders>
          </w:tcPr>
          <w:p w14:paraId="2A0ADF04" w14:textId="77777777" w:rsidR="005D608E" w:rsidRPr="005963FA" w:rsidRDefault="005D608E" w:rsidP="00517156">
            <w:pPr>
              <w:pStyle w:val="TAC"/>
              <w:rPr>
                <w:rFonts w:cs="Arial"/>
                <w:lang w:eastAsia="ko-KR"/>
              </w:rPr>
            </w:pPr>
            <w:r w:rsidRPr="005963FA">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7E1A76BD" w14:textId="77777777" w:rsidR="005D608E" w:rsidRPr="005963FA" w:rsidRDefault="005D608E" w:rsidP="00517156">
            <w:pPr>
              <w:pStyle w:val="TAC"/>
              <w:rPr>
                <w:lang w:eastAsia="ko-KR"/>
              </w:rPr>
            </w:pPr>
            <w:r w:rsidRPr="005963FA">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584A2C24" w14:textId="77777777" w:rsidR="005D608E" w:rsidRPr="005963FA" w:rsidRDefault="005D608E" w:rsidP="00517156">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08C481B"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B70449"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n12.</w:t>
            </w:r>
          </w:p>
        </w:tc>
      </w:tr>
      <w:tr w:rsidR="005D608E" w:rsidRPr="005963FA" w14:paraId="788316A2" w14:textId="77777777" w:rsidTr="00517156">
        <w:trPr>
          <w:trHeight w:val="113"/>
          <w:tblHeader/>
          <w:jc w:val="center"/>
        </w:trPr>
        <w:tc>
          <w:tcPr>
            <w:tcW w:w="1302" w:type="dxa"/>
            <w:vMerge/>
            <w:tcBorders>
              <w:left w:val="single" w:sz="2" w:space="0" w:color="auto"/>
              <w:right w:val="single" w:sz="2" w:space="0" w:color="auto"/>
            </w:tcBorders>
          </w:tcPr>
          <w:p w14:paraId="2F1A1DE1" w14:textId="77777777" w:rsidR="005D608E" w:rsidRPr="005963FA" w:rsidRDefault="005D608E" w:rsidP="0051715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7F90680" w14:textId="77777777" w:rsidR="005D608E" w:rsidRPr="005963FA" w:rsidRDefault="005D608E" w:rsidP="00517156">
            <w:pPr>
              <w:pStyle w:val="TAC"/>
              <w:rPr>
                <w:lang w:eastAsia="ko-KR"/>
              </w:rPr>
            </w:pPr>
            <w:r w:rsidRPr="005963FA">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77B1419"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7BED461"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E66A26"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n12, since it is already covered by the requirement in subclause 6.6.5.2.2.</w:t>
            </w:r>
          </w:p>
        </w:tc>
      </w:tr>
      <w:tr w:rsidR="005D608E" w:rsidRPr="005963FA" w14:paraId="3D6A2EA2" w14:textId="77777777" w:rsidTr="00517156">
        <w:trPr>
          <w:trHeight w:val="113"/>
          <w:tblHeader/>
          <w:jc w:val="center"/>
        </w:trPr>
        <w:tc>
          <w:tcPr>
            <w:tcW w:w="1302" w:type="dxa"/>
            <w:tcBorders>
              <w:left w:val="single" w:sz="2" w:space="0" w:color="auto"/>
              <w:right w:val="single" w:sz="2" w:space="0" w:color="auto"/>
            </w:tcBorders>
          </w:tcPr>
          <w:p w14:paraId="58083518" w14:textId="77777777" w:rsidR="005D608E" w:rsidRPr="005963FA" w:rsidRDefault="005D608E" w:rsidP="00517156">
            <w:pPr>
              <w:pStyle w:val="TAC"/>
              <w:rPr>
                <w:rFonts w:cs="Arial"/>
                <w:lang w:eastAsia="ko-KR"/>
              </w:rPr>
            </w:pPr>
            <w:r w:rsidRPr="005963FA">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DE9B774" w14:textId="77777777" w:rsidR="005D608E" w:rsidRPr="005963FA" w:rsidRDefault="005D608E" w:rsidP="00517156">
            <w:pPr>
              <w:pStyle w:val="TAC"/>
              <w:rPr>
                <w:lang w:eastAsia="ko-KR"/>
              </w:rPr>
            </w:pPr>
            <w:r w:rsidRPr="005963FA">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1A2FBFE6" w14:textId="77777777" w:rsidR="005D608E" w:rsidRPr="005963FA" w:rsidRDefault="005D608E" w:rsidP="00517156">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4E19D77" w14:textId="77777777" w:rsidR="005D608E" w:rsidRPr="005963FA" w:rsidRDefault="005D608E" w:rsidP="00517156">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62BFF0" w14:textId="77777777" w:rsidR="005D608E" w:rsidRPr="005963FA" w:rsidRDefault="005D608E" w:rsidP="00517156">
            <w:pPr>
              <w:pStyle w:val="TAL"/>
              <w:rPr>
                <w:rFonts w:cs="Arial"/>
                <w:lang w:eastAsia="ko-KR"/>
              </w:rPr>
            </w:pPr>
            <w:r w:rsidRPr="005963FA">
              <w:rPr>
                <w:rFonts w:cs="Arial"/>
                <w:lang w:eastAsia="ko-KR"/>
              </w:rPr>
              <w:t>This requirement does not apply to BS operating in band n66, since it is already covered by the requirement in subclause 6.6.5.2.2.</w:t>
            </w:r>
          </w:p>
        </w:tc>
      </w:tr>
    </w:tbl>
    <w:p w14:paraId="2D8BCB87" w14:textId="77777777" w:rsidR="005D608E" w:rsidRPr="005963FA" w:rsidRDefault="005D608E" w:rsidP="005D608E"/>
    <w:p w14:paraId="670BC93D" w14:textId="77777777" w:rsidR="005D608E" w:rsidRPr="005963FA" w:rsidRDefault="005D608E" w:rsidP="005D608E">
      <w:pPr>
        <w:pStyle w:val="NO"/>
      </w:pPr>
      <w:bookmarkStart w:id="14" w:name="_Hlk497677260"/>
      <w:r w:rsidRPr="005963FA">
        <w:t>NOTE 1:</w:t>
      </w:r>
      <w:r w:rsidRPr="005963FA">
        <w:tab/>
        <w:t xml:space="preserve">As defined in the scope for spurious emissions in this subclause, except for </w:t>
      </w:r>
      <w:r w:rsidRPr="005963FA">
        <w:rPr>
          <w:rFonts w:eastAsia="MS Mincho"/>
        </w:rPr>
        <w:t xml:space="preserve">the cases where the noted requirements apply to a BS operating in </w:t>
      </w:r>
      <w:r w:rsidRPr="005963FA">
        <w:t xml:space="preserve">Band n28, the co-existence requirements in table 6.6.5.5.1.3-1do not apply for the </w:t>
      </w:r>
      <w:proofErr w:type="spellStart"/>
      <w:r w:rsidRPr="005963FA">
        <w:t>Δf</w:t>
      </w:r>
      <w:r w:rsidRPr="005963FA">
        <w:rPr>
          <w:rFonts w:cs="v5.0.0"/>
          <w:vertAlign w:val="subscript"/>
        </w:rPr>
        <w:t>OBUE</w:t>
      </w:r>
      <w:proofErr w:type="spellEnd"/>
      <w:r w:rsidRPr="005963FA">
        <w:t xml:space="preserve"> frequency range immediately outside the downlink</w:t>
      </w:r>
      <w:r w:rsidRPr="005963FA" w:rsidDel="00B62512">
        <w:t xml:space="preserve"> </w:t>
      </w:r>
      <w:r w:rsidRPr="005963FA">
        <w:rPr>
          <w:i/>
        </w:rPr>
        <w:t>operating band</w:t>
      </w:r>
      <w:r w:rsidRPr="005963FA">
        <w:t xml:space="preserve"> (see TS 38.104 [2], table 5.2-1). Emission limits for this excluded frequency range may be covered by local or regional requirements.</w:t>
      </w:r>
    </w:p>
    <w:p w14:paraId="4A342923" w14:textId="77777777" w:rsidR="005D608E" w:rsidRPr="005963FA" w:rsidRDefault="005D608E" w:rsidP="005D608E">
      <w:pPr>
        <w:pStyle w:val="NO"/>
      </w:pPr>
      <w:r w:rsidRPr="005963FA">
        <w:t>NOTE 2:</w:t>
      </w:r>
      <w:r w:rsidRPr="005963FA">
        <w:tab/>
        <w:t xml:space="preserve">Table 6.6.5.5.1.3-1 assumes that two </w:t>
      </w:r>
      <w:r w:rsidRPr="005963FA">
        <w:rPr>
          <w:i/>
        </w:rPr>
        <w:t>operating bands</w:t>
      </w:r>
      <w:r w:rsidRPr="005963FA">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E1B06D8" w14:textId="77777777" w:rsidR="005D608E" w:rsidRPr="005963FA" w:rsidRDefault="005D608E" w:rsidP="005D608E">
      <w:pPr>
        <w:pStyle w:val="NO"/>
      </w:pPr>
      <w:r w:rsidRPr="005963FA">
        <w:t>NOTE 3:</w:t>
      </w:r>
      <w:r w:rsidRPr="005963FA">
        <w:tab/>
        <w:t xml:space="preserve">TDD base stations deployed in the same geographical area, that are synchronized and use the same or adjacent </w:t>
      </w:r>
      <w:r w:rsidRPr="005963FA">
        <w:rPr>
          <w:i/>
        </w:rPr>
        <w:t>operating bands</w:t>
      </w:r>
      <w:r w:rsidRPr="005963FA">
        <w:t xml:space="preserve"> can transmit without additional co-existence requirements. For unsynchronized base stations, special co-existence requirements may apply that are not covered by the 3GPP specifications.</w:t>
      </w:r>
    </w:p>
    <w:p w14:paraId="7DE27238" w14:textId="77777777" w:rsidR="005D608E" w:rsidRPr="005963FA" w:rsidRDefault="005D608E" w:rsidP="005D608E">
      <w:pPr>
        <w:pStyle w:val="NO"/>
      </w:pPr>
      <w:r w:rsidRPr="005963FA">
        <w:t>NOTE 4:</w:t>
      </w:r>
      <w:r w:rsidRPr="005963FA">
        <w:tab/>
        <w:t xml:space="preserve">For NR Band n28 BS, specific solutions may be required to fulfil the spurious emissions limits for BS for co-existence with E-UTRA Band 27 UL </w:t>
      </w:r>
      <w:r w:rsidRPr="005963FA">
        <w:rPr>
          <w:i/>
        </w:rPr>
        <w:t>operating band</w:t>
      </w:r>
      <w:r w:rsidRPr="005963FA">
        <w:t>.</w:t>
      </w:r>
    </w:p>
    <w:p w14:paraId="7344C1CE" w14:textId="77777777" w:rsidR="005D608E" w:rsidRPr="005963FA" w:rsidRDefault="005D608E" w:rsidP="005D608E">
      <w:pPr>
        <w:rPr>
          <w:rFonts w:cs="v3.8.0"/>
          <w:lang w:eastAsia="zh-CN"/>
        </w:rPr>
      </w:pPr>
      <w:r w:rsidRPr="005963FA">
        <w:t>The following requirement may be applied for the protection of PHS.</w:t>
      </w:r>
      <w:r w:rsidRPr="005963FA">
        <w:rPr>
          <w:rFonts w:cs="v3.8.0"/>
        </w:rPr>
        <w:t xml:space="preserve"> This requirement is also applicable at specified frequencies falling between </w:t>
      </w:r>
      <w:proofErr w:type="spellStart"/>
      <w:r w:rsidRPr="005963FA">
        <w:t>Δf</w:t>
      </w:r>
      <w:r w:rsidRPr="005963FA">
        <w:rPr>
          <w:rFonts w:cs="v5.0.0"/>
          <w:vertAlign w:val="subscript"/>
        </w:rPr>
        <w:t>OBUE</w:t>
      </w:r>
      <w:proofErr w:type="spellEnd"/>
      <w:r w:rsidRPr="005963FA">
        <w:rPr>
          <w:rFonts w:cs="v3.8.0"/>
        </w:rPr>
        <w:t xml:space="preserve"> below the </w:t>
      </w:r>
      <w:r w:rsidRPr="005963FA">
        <w:t xml:space="preserve">lowest BS transmitter frequency of the downlink </w:t>
      </w:r>
      <w:r w:rsidRPr="005963FA">
        <w:rPr>
          <w:i/>
        </w:rPr>
        <w:t>operating band</w:t>
      </w:r>
      <w:r w:rsidRPr="005963FA">
        <w:t xml:space="preserve"> and </w:t>
      </w:r>
      <w:proofErr w:type="spellStart"/>
      <w:r w:rsidRPr="005963FA">
        <w:t>Δf</w:t>
      </w:r>
      <w:r w:rsidRPr="005963FA">
        <w:rPr>
          <w:rFonts w:cs="v5.0.0"/>
          <w:vertAlign w:val="subscript"/>
        </w:rPr>
        <w:t>OBUE</w:t>
      </w:r>
      <w:proofErr w:type="spellEnd"/>
      <w:r w:rsidRPr="005963FA">
        <w:t xml:space="preserve"> above the highest BS transmitter frequency of the downlink </w:t>
      </w:r>
      <w:r w:rsidRPr="005963FA">
        <w:rPr>
          <w:i/>
        </w:rPr>
        <w:t>operating band</w:t>
      </w:r>
      <w:r w:rsidRPr="005963FA">
        <w:t xml:space="preserve">. </w:t>
      </w:r>
      <w:proofErr w:type="spellStart"/>
      <w:r w:rsidRPr="005963FA">
        <w:t>Δf</w:t>
      </w:r>
      <w:r w:rsidRPr="005963FA">
        <w:rPr>
          <w:vertAlign w:val="subscript"/>
        </w:rPr>
        <w:t>OBUE</w:t>
      </w:r>
      <w:proofErr w:type="spellEnd"/>
      <w:r w:rsidRPr="005963FA">
        <w:rPr>
          <w:rFonts w:cs="v5.0.0"/>
        </w:rPr>
        <w:t xml:space="preserve"> </w:t>
      </w:r>
      <w:r w:rsidRPr="005963FA">
        <w:rPr>
          <w:rFonts w:cs="v5.0.0"/>
          <w:lang w:eastAsia="zh-CN"/>
        </w:rPr>
        <w:t xml:space="preserve">is </w:t>
      </w:r>
      <w:r w:rsidRPr="005963FA">
        <w:rPr>
          <w:rFonts w:cs="v5.0.0"/>
        </w:rPr>
        <w:t>defined in subclause 6.6.1.</w:t>
      </w:r>
    </w:p>
    <w:p w14:paraId="2FCBF898" w14:textId="77777777" w:rsidR="005D608E" w:rsidRPr="005963FA" w:rsidRDefault="005D608E" w:rsidP="005D608E">
      <w:r w:rsidRPr="005963FA">
        <w:t xml:space="preserve">The </w:t>
      </w:r>
      <w:r w:rsidRPr="005963FA">
        <w:rPr>
          <w:i/>
        </w:rPr>
        <w:t>basic limits</w:t>
      </w:r>
      <w:r w:rsidRPr="005963FA">
        <w:t xml:space="preserve"> for this requirement is:</w:t>
      </w:r>
    </w:p>
    <w:p w14:paraId="3F0CA354" w14:textId="77777777" w:rsidR="005D608E" w:rsidRPr="005963FA" w:rsidRDefault="005D608E" w:rsidP="005D608E">
      <w:pPr>
        <w:pStyle w:val="TH"/>
      </w:pPr>
      <w:r w:rsidRPr="005963FA">
        <w:t xml:space="preserve">Table 6.6.5.5.1.3-2: BS spurious emissions </w:t>
      </w:r>
      <w:r w:rsidRPr="005963FA">
        <w:rPr>
          <w:i/>
        </w:rPr>
        <w:t>basic limits</w:t>
      </w:r>
      <w:r w:rsidRPr="005963FA">
        <w:t xml:space="preserve"> for BS for co-existence with</w:t>
      </w:r>
      <w:r w:rsidRPr="005963FA" w:rsidDel="00E2020E">
        <w:t xml:space="preserve"> </w:t>
      </w:r>
      <w:r w:rsidRPr="005963F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D608E" w:rsidRPr="005963FA" w14:paraId="27648107" w14:textId="77777777" w:rsidTr="00517156">
        <w:trPr>
          <w:cantSplit/>
          <w:jc w:val="center"/>
        </w:trPr>
        <w:tc>
          <w:tcPr>
            <w:tcW w:w="2538" w:type="dxa"/>
          </w:tcPr>
          <w:p w14:paraId="62E2ABA0" w14:textId="77777777" w:rsidR="005D608E" w:rsidRPr="005963FA" w:rsidRDefault="005D608E" w:rsidP="00517156">
            <w:pPr>
              <w:pStyle w:val="TAH"/>
              <w:rPr>
                <w:rFonts w:cs="Arial"/>
              </w:rPr>
            </w:pPr>
            <w:r w:rsidRPr="005963FA">
              <w:rPr>
                <w:rFonts w:cs="Arial"/>
              </w:rPr>
              <w:t>Frequency range</w:t>
            </w:r>
          </w:p>
        </w:tc>
        <w:tc>
          <w:tcPr>
            <w:tcW w:w="1276" w:type="dxa"/>
          </w:tcPr>
          <w:p w14:paraId="2CDEF85C" w14:textId="77777777" w:rsidR="005D608E" w:rsidRPr="005963FA" w:rsidRDefault="005D608E" w:rsidP="00517156">
            <w:pPr>
              <w:pStyle w:val="TAH"/>
              <w:rPr>
                <w:rFonts w:cs="Arial"/>
              </w:rPr>
            </w:pPr>
            <w:r w:rsidRPr="005963FA">
              <w:rPr>
                <w:rFonts w:cs="v5.0.0"/>
              </w:rPr>
              <w:t>Basic limit</w:t>
            </w:r>
          </w:p>
        </w:tc>
        <w:tc>
          <w:tcPr>
            <w:tcW w:w="1418" w:type="dxa"/>
          </w:tcPr>
          <w:p w14:paraId="00EAB618" w14:textId="77777777" w:rsidR="005D608E" w:rsidRPr="005963FA" w:rsidRDefault="005D608E" w:rsidP="00517156">
            <w:pPr>
              <w:pStyle w:val="TAH"/>
              <w:rPr>
                <w:rFonts w:cs="Arial"/>
              </w:rPr>
            </w:pPr>
            <w:r w:rsidRPr="005963FA">
              <w:rPr>
                <w:rFonts w:cs="Arial"/>
              </w:rPr>
              <w:t>Measurement bandwidth</w:t>
            </w:r>
          </w:p>
        </w:tc>
        <w:tc>
          <w:tcPr>
            <w:tcW w:w="3617" w:type="dxa"/>
          </w:tcPr>
          <w:p w14:paraId="475873EF" w14:textId="77777777" w:rsidR="005D608E" w:rsidRPr="005963FA" w:rsidRDefault="005D608E" w:rsidP="00517156">
            <w:pPr>
              <w:pStyle w:val="TAH"/>
              <w:rPr>
                <w:rFonts w:cs="Arial"/>
              </w:rPr>
            </w:pPr>
            <w:r w:rsidRPr="005963FA">
              <w:rPr>
                <w:rFonts w:cs="Arial"/>
              </w:rPr>
              <w:t>Note</w:t>
            </w:r>
          </w:p>
        </w:tc>
      </w:tr>
      <w:tr w:rsidR="005D608E" w:rsidRPr="005963FA" w14:paraId="746252A9" w14:textId="77777777" w:rsidTr="00517156">
        <w:trPr>
          <w:cantSplit/>
          <w:trHeight w:val="163"/>
          <w:jc w:val="center"/>
        </w:trPr>
        <w:tc>
          <w:tcPr>
            <w:tcW w:w="2538" w:type="dxa"/>
            <w:tcBorders>
              <w:top w:val="single" w:sz="4" w:space="0" w:color="auto"/>
            </w:tcBorders>
          </w:tcPr>
          <w:p w14:paraId="55B6A962" w14:textId="77777777" w:rsidR="005D608E" w:rsidRPr="005963FA" w:rsidRDefault="005D608E" w:rsidP="00517156">
            <w:pPr>
              <w:pStyle w:val="TAC"/>
              <w:rPr>
                <w:rFonts w:cs="Arial"/>
              </w:rPr>
            </w:pPr>
            <w:r w:rsidRPr="005963FA">
              <w:rPr>
                <w:rFonts w:cs="Arial"/>
              </w:rPr>
              <w:t>1884.5 – 1915.7 MHz</w:t>
            </w:r>
          </w:p>
        </w:tc>
        <w:tc>
          <w:tcPr>
            <w:tcW w:w="1276" w:type="dxa"/>
            <w:tcBorders>
              <w:top w:val="single" w:sz="4" w:space="0" w:color="auto"/>
            </w:tcBorders>
          </w:tcPr>
          <w:p w14:paraId="5B8CE526" w14:textId="77777777" w:rsidR="005D608E" w:rsidRPr="005963FA" w:rsidRDefault="005D608E" w:rsidP="00517156">
            <w:pPr>
              <w:pStyle w:val="TAC"/>
              <w:rPr>
                <w:rFonts w:cs="Arial"/>
              </w:rPr>
            </w:pPr>
            <w:r w:rsidRPr="005963FA">
              <w:rPr>
                <w:rFonts w:cs="Arial"/>
              </w:rPr>
              <w:t>-41 dBm</w:t>
            </w:r>
          </w:p>
        </w:tc>
        <w:tc>
          <w:tcPr>
            <w:tcW w:w="1418" w:type="dxa"/>
            <w:tcBorders>
              <w:top w:val="single" w:sz="4" w:space="0" w:color="auto"/>
            </w:tcBorders>
          </w:tcPr>
          <w:p w14:paraId="473FC6C2" w14:textId="77777777" w:rsidR="005D608E" w:rsidRPr="005963FA" w:rsidRDefault="005D608E" w:rsidP="00517156">
            <w:pPr>
              <w:pStyle w:val="TAC"/>
              <w:rPr>
                <w:rFonts w:cs="Arial"/>
              </w:rPr>
            </w:pPr>
            <w:r w:rsidRPr="005963FA">
              <w:rPr>
                <w:rFonts w:cs="Arial"/>
              </w:rPr>
              <w:t>300 kHz</w:t>
            </w:r>
          </w:p>
        </w:tc>
        <w:tc>
          <w:tcPr>
            <w:tcW w:w="3617" w:type="dxa"/>
            <w:tcBorders>
              <w:top w:val="single" w:sz="4" w:space="0" w:color="auto"/>
            </w:tcBorders>
          </w:tcPr>
          <w:p w14:paraId="74B8E627" w14:textId="77777777" w:rsidR="005D608E" w:rsidRPr="005963FA" w:rsidRDefault="005D608E" w:rsidP="00517156">
            <w:pPr>
              <w:pStyle w:val="TAC"/>
              <w:rPr>
                <w:rFonts w:cs="Arial"/>
              </w:rPr>
            </w:pPr>
            <w:r w:rsidRPr="005963FA">
              <w:rPr>
                <w:rFonts w:cs="Arial"/>
              </w:rPr>
              <w:t xml:space="preserve">Applicable when co-existence with PHS system operating in 1884.5 - 1915.7MHz </w:t>
            </w:r>
          </w:p>
        </w:tc>
      </w:tr>
    </w:tbl>
    <w:p w14:paraId="7B0A1E31" w14:textId="77777777" w:rsidR="005D608E" w:rsidRPr="005963FA" w:rsidRDefault="005D608E" w:rsidP="005D608E"/>
    <w:p w14:paraId="4E35474B" w14:textId="77777777" w:rsidR="005D608E" w:rsidRPr="005963FA" w:rsidRDefault="005D608E" w:rsidP="005D608E">
      <w:pPr>
        <w:rPr>
          <w:lang w:val="en-US"/>
        </w:rPr>
      </w:pPr>
      <w:r w:rsidRPr="005963FA">
        <w:rPr>
          <w:lang w:val="en-US"/>
        </w:rPr>
        <w:t xml:space="preserve">In certain regions, the following requirement may apply to BS operating in Band n50 and n75 within 1432-1452 MHz, and in Band n51 and Band n76. The </w:t>
      </w:r>
      <w:r w:rsidRPr="005963FA">
        <w:rPr>
          <w:i/>
          <w:lang w:val="en-US"/>
        </w:rPr>
        <w:t>basic limits</w:t>
      </w:r>
      <w:r w:rsidRPr="005963FA">
        <w:rPr>
          <w:lang w:val="en-US"/>
        </w:rPr>
        <w:t xml:space="preserve"> are specified in table </w:t>
      </w:r>
      <w:r w:rsidRPr="005963FA">
        <w:t>6.6.5.5.1.3-4</w:t>
      </w:r>
      <w:r w:rsidRPr="005963FA">
        <w:rPr>
          <w:lang w:val="en-US"/>
        </w:rPr>
        <w:t xml:space="preserve">. </w:t>
      </w:r>
      <w:r w:rsidRPr="005963FA">
        <w:rPr>
          <w:rFonts w:cs="v3.8.0"/>
        </w:rPr>
        <w:t>This requirement is also applicable at</w:t>
      </w:r>
      <w:r w:rsidRPr="005963FA">
        <w:t xml:space="preserve"> </w:t>
      </w:r>
      <w:r w:rsidRPr="005963FA">
        <w:rPr>
          <w:rFonts w:cs="v3.8.0"/>
        </w:rPr>
        <w:t xml:space="preserve">the frequency range from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below the lowest frequency of the BS downlink </w:t>
      </w:r>
      <w:r w:rsidRPr="005963FA">
        <w:rPr>
          <w:rFonts w:cs="v3.8.0"/>
          <w:i/>
        </w:rPr>
        <w:t>operating band</w:t>
      </w:r>
      <w:r w:rsidRPr="005963FA">
        <w:rPr>
          <w:rFonts w:cs="v3.8.0"/>
        </w:rPr>
        <w:t xml:space="preserve"> up to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above the highest frequency of the BS downlink </w:t>
      </w:r>
      <w:r w:rsidRPr="005963FA">
        <w:rPr>
          <w:rFonts w:cs="v3.8.0"/>
          <w:i/>
        </w:rPr>
        <w:t>operating band</w:t>
      </w:r>
      <w:r w:rsidRPr="005963FA">
        <w:rPr>
          <w:rFonts w:cs="v3.8.0"/>
        </w:rPr>
        <w:t>.</w:t>
      </w:r>
    </w:p>
    <w:p w14:paraId="6CFCEE12" w14:textId="77777777" w:rsidR="005D608E" w:rsidRPr="005963FA" w:rsidRDefault="005D608E" w:rsidP="005D608E">
      <w:pPr>
        <w:pStyle w:val="TH"/>
        <w:rPr>
          <w:lang w:val="en-US" w:eastAsia="zh-CN"/>
        </w:rPr>
      </w:pPr>
      <w:r w:rsidRPr="005963FA">
        <w:t xml:space="preserve">Table 6.6.5.5.1.3-4: Additional operating band unwanted emission </w:t>
      </w:r>
      <w:r w:rsidRPr="005963FA">
        <w:rPr>
          <w:i/>
        </w:rPr>
        <w:t>basic limits</w:t>
      </w:r>
      <w:r w:rsidRPr="005963FA">
        <w:t xml:space="preserve"> for BS operating in </w:t>
      </w:r>
      <w:r w:rsidRPr="005963FA">
        <w:rPr>
          <w:lang w:val="en-US" w:eastAsia="zh-CN"/>
        </w:rPr>
        <w:t>Band n50 and n75 within 1432-1452 MHz</w:t>
      </w:r>
      <w:r w:rsidRPr="005963FA">
        <w:t>,</w:t>
      </w:r>
      <w:r w:rsidRPr="005963FA">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D608E" w:rsidRPr="005963FA" w14:paraId="38932B7B" w14:textId="77777777" w:rsidTr="00517156">
        <w:trPr>
          <w:cantSplit/>
          <w:jc w:val="center"/>
        </w:trPr>
        <w:tc>
          <w:tcPr>
            <w:tcW w:w="3041" w:type="dxa"/>
            <w:tcBorders>
              <w:top w:val="single" w:sz="4" w:space="0" w:color="auto"/>
              <w:left w:val="single" w:sz="4" w:space="0" w:color="auto"/>
              <w:bottom w:val="single" w:sz="4" w:space="0" w:color="auto"/>
              <w:right w:val="single" w:sz="4" w:space="0" w:color="auto"/>
            </w:tcBorders>
          </w:tcPr>
          <w:p w14:paraId="3E4622F9" w14:textId="77777777" w:rsidR="005D608E" w:rsidRPr="005963FA" w:rsidRDefault="005D608E" w:rsidP="00517156">
            <w:pPr>
              <w:pStyle w:val="TAH"/>
            </w:pPr>
            <w:r w:rsidRPr="005963FA">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23B87CCE" w14:textId="77777777" w:rsidR="005D608E" w:rsidRPr="005963FA" w:rsidRDefault="005D608E" w:rsidP="00517156">
            <w:pPr>
              <w:pStyle w:val="TAH"/>
            </w:pPr>
            <w:r w:rsidRPr="005963FA">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7798B636" w14:textId="77777777" w:rsidR="005D608E" w:rsidRPr="005963FA" w:rsidRDefault="005D608E" w:rsidP="00517156">
            <w:pPr>
              <w:pStyle w:val="TAH"/>
            </w:pPr>
            <w:r w:rsidRPr="005963FA">
              <w:t>Measurement bandwidth</w:t>
            </w:r>
          </w:p>
        </w:tc>
      </w:tr>
      <w:tr w:rsidR="005D608E" w:rsidRPr="005963FA" w14:paraId="4F02FFE3" w14:textId="77777777" w:rsidTr="00517156">
        <w:trPr>
          <w:cantSplit/>
          <w:jc w:val="center"/>
        </w:trPr>
        <w:tc>
          <w:tcPr>
            <w:tcW w:w="3041" w:type="dxa"/>
            <w:tcBorders>
              <w:top w:val="single" w:sz="4" w:space="0" w:color="auto"/>
              <w:left w:val="single" w:sz="4" w:space="0" w:color="auto"/>
              <w:bottom w:val="single" w:sz="4" w:space="0" w:color="auto"/>
              <w:right w:val="single" w:sz="4" w:space="0" w:color="auto"/>
            </w:tcBorders>
          </w:tcPr>
          <w:p w14:paraId="00F7DCE3" w14:textId="77777777" w:rsidR="005D608E" w:rsidRPr="005963FA" w:rsidRDefault="005D608E" w:rsidP="00517156">
            <w:pPr>
              <w:pStyle w:val="TAC"/>
            </w:pPr>
            <w:proofErr w:type="spellStart"/>
            <w:r w:rsidRPr="005963FA">
              <w:t>F</w:t>
            </w:r>
            <w:r w:rsidRPr="005963FA">
              <w:rPr>
                <w:vertAlign w:val="subscript"/>
              </w:rPr>
              <w:t>filter</w:t>
            </w:r>
            <w:proofErr w:type="spellEnd"/>
            <w:r w:rsidRPr="005963FA">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FE1A3B7" w14:textId="77777777" w:rsidR="005D608E" w:rsidRPr="005963FA" w:rsidRDefault="005D608E" w:rsidP="00517156">
            <w:pPr>
              <w:pStyle w:val="TAC"/>
            </w:pPr>
            <w:r w:rsidRPr="005963FA">
              <w:t>-42 dBm</w:t>
            </w:r>
          </w:p>
        </w:tc>
        <w:tc>
          <w:tcPr>
            <w:tcW w:w="1642" w:type="dxa"/>
            <w:tcBorders>
              <w:top w:val="single" w:sz="4" w:space="0" w:color="auto"/>
              <w:left w:val="single" w:sz="4" w:space="0" w:color="auto"/>
              <w:bottom w:val="single" w:sz="4" w:space="0" w:color="auto"/>
              <w:right w:val="single" w:sz="4" w:space="0" w:color="auto"/>
            </w:tcBorders>
          </w:tcPr>
          <w:p w14:paraId="4E52869C" w14:textId="77777777" w:rsidR="005D608E" w:rsidRPr="005963FA" w:rsidRDefault="005D608E" w:rsidP="00517156">
            <w:pPr>
              <w:pStyle w:val="TAC"/>
            </w:pPr>
            <w:r w:rsidRPr="005963FA">
              <w:t>27 MHz</w:t>
            </w:r>
          </w:p>
        </w:tc>
      </w:tr>
    </w:tbl>
    <w:p w14:paraId="411F92EA" w14:textId="77777777" w:rsidR="005D608E" w:rsidRPr="005963FA" w:rsidRDefault="005D608E" w:rsidP="005D608E">
      <w:pPr>
        <w:pStyle w:val="NO"/>
      </w:pPr>
    </w:p>
    <w:p w14:paraId="7353E09D" w14:textId="77777777" w:rsidR="005D608E" w:rsidRPr="005963FA" w:rsidRDefault="005D608E" w:rsidP="005D608E">
      <w:r w:rsidRPr="005963FA">
        <w:t xml:space="preserve">In certain regions, the following requirement may apply to BS operating in NR Band n50 within 1492-1517 </w:t>
      </w:r>
      <w:proofErr w:type="spellStart"/>
      <w:r w:rsidRPr="005963FA">
        <w:t>MHz.</w:t>
      </w:r>
      <w:proofErr w:type="spellEnd"/>
      <w:r w:rsidRPr="005963FA">
        <w:rPr>
          <w:rFonts w:cs="v5.0.0"/>
        </w:rPr>
        <w:t xml:space="preserve"> The maximum </w:t>
      </w:r>
      <w:r w:rsidRPr="005963FA">
        <w:t xml:space="preserve">level of emissions, measured on centre frequencies </w:t>
      </w:r>
      <w:proofErr w:type="spellStart"/>
      <w:r w:rsidRPr="005963FA">
        <w:t>F</w:t>
      </w:r>
      <w:r w:rsidRPr="005963FA">
        <w:rPr>
          <w:vertAlign w:val="subscript"/>
        </w:rPr>
        <w:t>filter</w:t>
      </w:r>
      <w:proofErr w:type="spellEnd"/>
      <w:r w:rsidRPr="005963FA">
        <w:t xml:space="preserve"> with filter bandwidth according to table </w:t>
      </w:r>
      <w:r w:rsidRPr="005963FA">
        <w:rPr>
          <w:lang w:val="en-US"/>
        </w:rPr>
        <w:t>6.6.5.5.1.3-5</w:t>
      </w:r>
      <w:r w:rsidRPr="005963FA">
        <w:t xml:space="preserve">, shall be defined according to the </w:t>
      </w:r>
      <w:r w:rsidRPr="005963FA">
        <w:rPr>
          <w:i/>
        </w:rPr>
        <w:t>basic limits</w:t>
      </w:r>
      <w:r w:rsidRPr="005963FA">
        <w:t xml:space="preserve">  P</w:t>
      </w:r>
      <w:r w:rsidRPr="005963FA">
        <w:rPr>
          <w:vertAlign w:val="subscript"/>
        </w:rPr>
        <w:t xml:space="preserve">EM,n50,a </w:t>
      </w:r>
      <w:r w:rsidRPr="005963FA">
        <w:t>and P</w:t>
      </w:r>
      <w:r w:rsidRPr="005963FA">
        <w:rPr>
          <w:vertAlign w:val="subscript"/>
        </w:rPr>
        <w:t xml:space="preserve">EM,B50,b </w:t>
      </w:r>
      <w:r w:rsidRPr="005963FA">
        <w:t>declared by the manufacturer.</w:t>
      </w:r>
    </w:p>
    <w:p w14:paraId="73DCDD6B" w14:textId="77777777" w:rsidR="005D608E" w:rsidRPr="005963FA" w:rsidRDefault="005D608E" w:rsidP="005D608E">
      <w:pPr>
        <w:pStyle w:val="TH"/>
      </w:pPr>
      <w:r w:rsidRPr="005963FA">
        <w:t xml:space="preserve">Table </w:t>
      </w:r>
      <w:r w:rsidRPr="005963FA">
        <w:rPr>
          <w:lang w:val="en-US"/>
        </w:rPr>
        <w:t>6.6.5.</w:t>
      </w:r>
      <w:ins w:id="15" w:author="D. Everaere" w:date="2019-03-28T23:10:00Z">
        <w:r w:rsidR="00237370">
          <w:rPr>
            <w:lang w:val="en-US"/>
          </w:rPr>
          <w:t>5.1</w:t>
        </w:r>
      </w:ins>
      <w:del w:id="16" w:author="D. Everaere" w:date="2019-03-28T23:10:00Z">
        <w:r w:rsidRPr="005963FA" w:rsidDel="00237370">
          <w:rPr>
            <w:lang w:val="en-US"/>
          </w:rPr>
          <w:delText>2</w:delText>
        </w:r>
      </w:del>
      <w:r w:rsidRPr="005963FA">
        <w:rPr>
          <w:lang w:val="en-US"/>
        </w:rPr>
        <w:t>.3-</w:t>
      </w:r>
      <w:r w:rsidRPr="005963FA">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D608E" w:rsidRPr="005963FA" w14:paraId="60D1B6EB" w14:textId="77777777" w:rsidTr="00517156">
        <w:trPr>
          <w:jc w:val="center"/>
        </w:trPr>
        <w:tc>
          <w:tcPr>
            <w:tcW w:w="3023" w:type="dxa"/>
          </w:tcPr>
          <w:p w14:paraId="7B2751C5" w14:textId="77777777" w:rsidR="005D608E" w:rsidRPr="005963FA" w:rsidRDefault="005D608E" w:rsidP="00517156">
            <w:pPr>
              <w:pStyle w:val="TAH"/>
              <w:rPr>
                <w:rFonts w:cs="Arial"/>
                <w:lang w:eastAsia="en-GB"/>
              </w:rPr>
            </w:pPr>
            <w:r w:rsidRPr="005963FA">
              <w:rPr>
                <w:rFonts w:cs="Arial"/>
                <w:lang w:eastAsia="en-GB"/>
              </w:rPr>
              <w:t xml:space="preserve">Filter </w:t>
            </w:r>
            <w:r w:rsidRPr="005963FA">
              <w:rPr>
                <w:lang w:eastAsia="en-GB"/>
              </w:rPr>
              <w:t xml:space="preserve">centre frequency, </w:t>
            </w:r>
            <w:proofErr w:type="spellStart"/>
            <w:r w:rsidRPr="005963FA">
              <w:rPr>
                <w:rFonts w:cs="Arial"/>
                <w:lang w:eastAsia="en-GB"/>
              </w:rPr>
              <w:t>F</w:t>
            </w:r>
            <w:r w:rsidRPr="005963FA">
              <w:rPr>
                <w:rFonts w:cs="Arial"/>
                <w:vertAlign w:val="subscript"/>
                <w:lang w:eastAsia="en-GB"/>
              </w:rPr>
              <w:t>filter</w:t>
            </w:r>
            <w:proofErr w:type="spellEnd"/>
          </w:p>
        </w:tc>
        <w:tc>
          <w:tcPr>
            <w:tcW w:w="1939" w:type="dxa"/>
          </w:tcPr>
          <w:p w14:paraId="2E78F52B" w14:textId="77777777" w:rsidR="005D608E" w:rsidRPr="005963FA" w:rsidRDefault="005D608E" w:rsidP="00517156">
            <w:pPr>
              <w:pStyle w:val="TAH"/>
              <w:rPr>
                <w:rFonts w:cs="Arial"/>
                <w:lang w:eastAsia="en-GB"/>
              </w:rPr>
            </w:pPr>
            <w:r w:rsidRPr="005963FA">
              <w:rPr>
                <w:rFonts w:cs="Arial"/>
                <w:lang w:eastAsia="en-GB"/>
              </w:rPr>
              <w:t xml:space="preserve">Declared emission </w:t>
            </w:r>
            <w:r w:rsidRPr="005963FA">
              <w:rPr>
                <w:rFonts w:cs="Arial"/>
                <w:i/>
                <w:lang w:eastAsia="en-GB"/>
              </w:rPr>
              <w:t>basic limit</w:t>
            </w:r>
            <w:r w:rsidRPr="005963FA">
              <w:rPr>
                <w:rFonts w:cs="Arial"/>
                <w:lang w:eastAsia="en-GB"/>
              </w:rPr>
              <w:t xml:space="preserve">  [dBm]</w:t>
            </w:r>
          </w:p>
        </w:tc>
        <w:tc>
          <w:tcPr>
            <w:tcW w:w="1939" w:type="dxa"/>
          </w:tcPr>
          <w:p w14:paraId="71623D2C" w14:textId="77777777" w:rsidR="005D608E" w:rsidRPr="005963FA" w:rsidRDefault="005D608E" w:rsidP="00517156">
            <w:pPr>
              <w:pStyle w:val="TAH"/>
              <w:rPr>
                <w:rFonts w:cs="Arial"/>
                <w:lang w:eastAsia="en-GB"/>
              </w:rPr>
            </w:pPr>
            <w:r w:rsidRPr="005963FA">
              <w:rPr>
                <w:rFonts w:cs="Arial"/>
                <w:lang w:eastAsia="en-GB"/>
              </w:rPr>
              <w:t>Measurement bandwidth</w:t>
            </w:r>
          </w:p>
        </w:tc>
      </w:tr>
      <w:tr w:rsidR="005D608E" w:rsidRPr="005963FA" w14:paraId="48D2B5BD" w14:textId="77777777" w:rsidTr="00517156">
        <w:trPr>
          <w:jc w:val="center"/>
        </w:trPr>
        <w:tc>
          <w:tcPr>
            <w:tcW w:w="3023" w:type="dxa"/>
          </w:tcPr>
          <w:p w14:paraId="686351FA" w14:textId="77777777" w:rsidR="005D608E" w:rsidRPr="005963FA" w:rsidRDefault="005D608E" w:rsidP="00517156">
            <w:pPr>
              <w:pStyle w:val="TAC"/>
              <w:rPr>
                <w:lang w:eastAsia="en-GB"/>
              </w:rPr>
            </w:pPr>
            <w:r w:rsidRPr="005963FA">
              <w:rPr>
                <w:lang w:eastAsia="en-GB"/>
              </w:rPr>
              <w:t xml:space="preserve">1518.5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1519.5 MHz</w:t>
            </w:r>
          </w:p>
        </w:tc>
        <w:tc>
          <w:tcPr>
            <w:tcW w:w="1939" w:type="dxa"/>
          </w:tcPr>
          <w:p w14:paraId="454CC048" w14:textId="77777777" w:rsidR="005D608E" w:rsidRPr="005963FA" w:rsidRDefault="005D608E" w:rsidP="00517156">
            <w:pPr>
              <w:pStyle w:val="TAC"/>
              <w:rPr>
                <w:lang w:eastAsia="en-GB"/>
              </w:rPr>
            </w:pPr>
            <w:r w:rsidRPr="005963FA">
              <w:rPr>
                <w:lang w:eastAsia="en-GB"/>
              </w:rPr>
              <w:t>P</w:t>
            </w:r>
            <w:r w:rsidRPr="005963FA">
              <w:rPr>
                <w:vertAlign w:val="subscript"/>
                <w:lang w:eastAsia="en-GB"/>
              </w:rPr>
              <w:t>EM, n50</w:t>
            </w:r>
            <w:r w:rsidRPr="005963FA">
              <w:rPr>
                <w:vertAlign w:val="subscript"/>
                <w:lang w:eastAsia="ja-JP"/>
              </w:rPr>
              <w:t>,</w:t>
            </w:r>
            <w:r w:rsidRPr="005963FA">
              <w:rPr>
                <w:vertAlign w:val="subscript"/>
                <w:lang w:eastAsia="en-GB"/>
              </w:rPr>
              <w:t>a</w:t>
            </w:r>
          </w:p>
        </w:tc>
        <w:tc>
          <w:tcPr>
            <w:tcW w:w="1939" w:type="dxa"/>
          </w:tcPr>
          <w:p w14:paraId="2C79698B" w14:textId="77777777" w:rsidR="005D608E" w:rsidRPr="005963FA" w:rsidRDefault="005D608E" w:rsidP="00517156">
            <w:pPr>
              <w:pStyle w:val="TAC"/>
              <w:rPr>
                <w:lang w:eastAsia="en-GB"/>
              </w:rPr>
            </w:pPr>
            <w:r w:rsidRPr="005963FA">
              <w:rPr>
                <w:lang w:eastAsia="en-GB"/>
              </w:rPr>
              <w:t>1 MHz</w:t>
            </w:r>
          </w:p>
        </w:tc>
      </w:tr>
      <w:tr w:rsidR="005D608E" w:rsidRPr="005963FA" w14:paraId="530E2328" w14:textId="77777777" w:rsidTr="00517156">
        <w:trPr>
          <w:jc w:val="center"/>
        </w:trPr>
        <w:tc>
          <w:tcPr>
            <w:tcW w:w="3023" w:type="dxa"/>
          </w:tcPr>
          <w:p w14:paraId="5692EEFF" w14:textId="77777777" w:rsidR="005D608E" w:rsidRPr="005963FA" w:rsidRDefault="005D608E" w:rsidP="00517156">
            <w:pPr>
              <w:pStyle w:val="TAC"/>
              <w:rPr>
                <w:lang w:eastAsia="en-GB"/>
              </w:rPr>
            </w:pPr>
            <w:r w:rsidRPr="005963FA">
              <w:rPr>
                <w:lang w:eastAsia="en-GB"/>
              </w:rPr>
              <w:t xml:space="preserve">1520.5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1558.5 MHz</w:t>
            </w:r>
          </w:p>
        </w:tc>
        <w:tc>
          <w:tcPr>
            <w:tcW w:w="1939" w:type="dxa"/>
          </w:tcPr>
          <w:p w14:paraId="5DE79695" w14:textId="77777777" w:rsidR="005D608E" w:rsidRPr="005963FA" w:rsidRDefault="005D608E" w:rsidP="00517156">
            <w:pPr>
              <w:pStyle w:val="TAC"/>
              <w:rPr>
                <w:lang w:eastAsia="ja-JP"/>
              </w:rPr>
            </w:pPr>
            <w:r w:rsidRPr="005963FA">
              <w:rPr>
                <w:lang w:eastAsia="en-GB"/>
              </w:rPr>
              <w:t>P</w:t>
            </w:r>
            <w:r w:rsidRPr="005963FA">
              <w:rPr>
                <w:vertAlign w:val="subscript"/>
                <w:lang w:eastAsia="en-GB"/>
              </w:rPr>
              <w:t>EM</w:t>
            </w:r>
            <w:r w:rsidRPr="005963FA">
              <w:rPr>
                <w:vertAlign w:val="subscript"/>
                <w:lang w:eastAsia="ja-JP"/>
              </w:rPr>
              <w:t>,</w:t>
            </w:r>
            <w:r w:rsidRPr="005963FA">
              <w:rPr>
                <w:vertAlign w:val="subscript"/>
                <w:lang w:eastAsia="en-GB"/>
              </w:rPr>
              <w:t>n50,b</w:t>
            </w:r>
          </w:p>
        </w:tc>
        <w:tc>
          <w:tcPr>
            <w:tcW w:w="1939" w:type="dxa"/>
          </w:tcPr>
          <w:p w14:paraId="1888CC31" w14:textId="77777777" w:rsidR="005D608E" w:rsidRPr="005963FA" w:rsidRDefault="005D608E" w:rsidP="00517156">
            <w:pPr>
              <w:pStyle w:val="TAC"/>
              <w:rPr>
                <w:lang w:eastAsia="en-GB"/>
              </w:rPr>
            </w:pPr>
            <w:r w:rsidRPr="005963FA">
              <w:rPr>
                <w:lang w:eastAsia="en-GB"/>
              </w:rPr>
              <w:t>1 MHz</w:t>
            </w:r>
          </w:p>
        </w:tc>
      </w:tr>
    </w:tbl>
    <w:p w14:paraId="60678793" w14:textId="77777777" w:rsidR="005D608E" w:rsidRDefault="005D608E" w:rsidP="00977C99"/>
    <w:p w14:paraId="7EC90EA1" w14:textId="77777777" w:rsidR="005D608E" w:rsidRDefault="005D608E" w:rsidP="005D608E">
      <w:pPr>
        <w:pStyle w:val="NO"/>
      </w:pPr>
      <w:r w:rsidRPr="005963FA">
        <w:t>NOTE:</w:t>
      </w:r>
      <w:r w:rsidRPr="005963FA">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02433CD7" w14:textId="77777777" w:rsidR="005D608E" w:rsidRPr="007C53AA" w:rsidRDefault="005D608E" w:rsidP="005D608E">
      <w:pPr>
        <w:rPr>
          <w:rFonts w:cs="v3.8.0"/>
        </w:rPr>
      </w:pPr>
      <w:bookmarkStart w:id="17" w:name="_Hlk349072"/>
      <w:r w:rsidRPr="007C53AA">
        <w:rPr>
          <w:rFonts w:cs="v3.8.0"/>
        </w:rPr>
        <w:lastRenderedPageBreak/>
        <w:t>The following requirement may apply to BS operating in Band n48 in certain regions. The power of any spurious emission shall not exceed:</w:t>
      </w:r>
    </w:p>
    <w:p w14:paraId="6881AB71" w14:textId="77777777" w:rsidR="005D608E" w:rsidRPr="007C53AA" w:rsidRDefault="005D608E" w:rsidP="005D608E">
      <w:pPr>
        <w:pStyle w:val="TH"/>
        <w:rPr>
          <w:rFonts w:cs="v5.0.0"/>
        </w:rPr>
      </w:pPr>
      <w:r w:rsidRPr="007C53AA">
        <w:rPr>
          <w:rFonts w:cs="v5.0.0"/>
        </w:rPr>
        <w:t>Table 6.6.5.</w:t>
      </w:r>
      <w:del w:id="18" w:author="D. Everaere" w:date="2019-03-28T23:11:00Z">
        <w:r w:rsidRPr="007C53AA" w:rsidDel="00237370">
          <w:rPr>
            <w:rFonts w:cs="v5.0.0"/>
          </w:rPr>
          <w:delText>2</w:delText>
        </w:r>
      </w:del>
      <w:ins w:id="19" w:author="D. Everaere" w:date="2019-03-28T23:11:00Z">
        <w:r w:rsidR="00237370">
          <w:rPr>
            <w:rFonts w:cs="v5.0.0"/>
          </w:rPr>
          <w:t>5.1</w:t>
        </w:r>
      </w:ins>
      <w:r w:rsidRPr="007C53AA">
        <w:rPr>
          <w:rFonts w:cs="v5.0.0"/>
        </w:rPr>
        <w:t>.3-6: Additional B</w:t>
      </w:r>
      <w:r w:rsidRPr="007C53AA">
        <w:t xml:space="preserve">S Spurious emissions limits for Band </w:t>
      </w:r>
      <w:r w:rsidRPr="007C53A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D608E" w:rsidRPr="007C53AA" w14:paraId="20582D5B" w14:textId="77777777" w:rsidTr="0051715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9AF5C1" w14:textId="77777777" w:rsidR="005D608E" w:rsidRPr="007C53AA" w:rsidRDefault="005D608E" w:rsidP="00517156">
            <w:pPr>
              <w:pStyle w:val="TAH"/>
              <w:rPr>
                <w:rFonts w:cs="v5.0.0"/>
                <w:lang w:eastAsia="ja-JP"/>
              </w:rPr>
            </w:pPr>
            <w:r w:rsidRPr="007C53AA">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0D2C694" w14:textId="77777777" w:rsidR="005D608E" w:rsidRPr="007C53AA" w:rsidRDefault="005D608E" w:rsidP="00517156">
            <w:pPr>
              <w:pStyle w:val="TAH"/>
              <w:rPr>
                <w:rFonts w:cs="v5.0.0"/>
                <w:lang w:eastAsia="ja-JP"/>
              </w:rPr>
            </w:pPr>
            <w:r w:rsidRPr="007C53AA">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118F0F5" w14:textId="77777777" w:rsidR="005D608E" w:rsidRPr="007C53AA" w:rsidRDefault="005D608E" w:rsidP="00517156">
            <w:pPr>
              <w:pStyle w:val="TAH"/>
              <w:rPr>
                <w:rFonts w:cs="v5.0.0"/>
                <w:lang w:eastAsia="ja-JP"/>
              </w:rPr>
            </w:pPr>
            <w:r w:rsidRPr="007C53AA">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64E0D4FF" w14:textId="77777777" w:rsidR="005D608E" w:rsidRPr="007C53AA" w:rsidRDefault="005D608E" w:rsidP="00517156">
            <w:pPr>
              <w:pStyle w:val="TAH"/>
              <w:rPr>
                <w:rFonts w:cs="v5.0.0"/>
                <w:lang w:eastAsia="ja-JP"/>
              </w:rPr>
            </w:pPr>
            <w:r w:rsidRPr="007C53AA">
              <w:rPr>
                <w:rFonts w:cs="v5.0.0"/>
                <w:lang w:eastAsia="ja-JP"/>
              </w:rPr>
              <w:t>Note</w:t>
            </w:r>
          </w:p>
        </w:tc>
      </w:tr>
      <w:tr w:rsidR="005D608E" w:rsidRPr="007C53AA" w14:paraId="35C490A7" w14:textId="77777777" w:rsidTr="0051715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D0B30E" w14:textId="77777777" w:rsidR="005D608E" w:rsidRPr="007C53AA" w:rsidRDefault="005D608E" w:rsidP="00517156">
            <w:pPr>
              <w:pStyle w:val="TAC"/>
              <w:rPr>
                <w:rFonts w:cs="v5.0.0"/>
                <w:lang w:eastAsia="ja-JP"/>
              </w:rPr>
            </w:pPr>
            <w:r w:rsidRPr="007C53AA">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E72065C" w14:textId="77777777" w:rsidR="005D608E" w:rsidRPr="007C53AA" w:rsidRDefault="005D608E" w:rsidP="00517156">
            <w:pPr>
              <w:pStyle w:val="TAC"/>
              <w:rPr>
                <w:rFonts w:cs="v5.0.0"/>
                <w:lang w:eastAsia="ja-JP"/>
              </w:rPr>
            </w:pPr>
            <w:r w:rsidRPr="007C53AA">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76AF561" w14:textId="77777777" w:rsidR="005D608E" w:rsidRPr="007C53AA" w:rsidRDefault="005D608E" w:rsidP="00517156">
            <w:pPr>
              <w:pStyle w:val="TAC"/>
              <w:rPr>
                <w:rFonts w:cs="v5.0.0"/>
                <w:lang w:eastAsia="zh-CN"/>
              </w:rPr>
            </w:pPr>
            <w:r w:rsidRPr="007C53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544AC0" w14:textId="77777777" w:rsidR="005D608E" w:rsidRPr="007C53AA" w:rsidRDefault="005D608E" w:rsidP="00517156">
            <w:pPr>
              <w:pStyle w:val="TAC"/>
              <w:jc w:val="left"/>
              <w:rPr>
                <w:rFonts w:cs="v5.0.0"/>
                <w:lang w:eastAsia="ja-JP"/>
              </w:rPr>
            </w:pPr>
            <w:r w:rsidRPr="007C53AA">
              <w:rPr>
                <w:rFonts w:cs="v5.0.0"/>
                <w:lang w:eastAsia="ja-JP"/>
              </w:rPr>
              <w:t xml:space="preserve">Applicable 10MHz from the assigned channel edge </w:t>
            </w:r>
          </w:p>
        </w:tc>
      </w:tr>
      <w:tr w:rsidR="005D608E" w:rsidRPr="007C53AA" w14:paraId="600C3F1C" w14:textId="77777777" w:rsidTr="0051715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EE1588" w14:textId="77777777" w:rsidR="005D608E" w:rsidRPr="007C53AA" w:rsidRDefault="005D608E" w:rsidP="00517156">
            <w:pPr>
              <w:pStyle w:val="TAC"/>
              <w:rPr>
                <w:noProof/>
                <w:szCs w:val="21"/>
                <w:lang w:val="en-US" w:eastAsia="ja-JP"/>
              </w:rPr>
            </w:pPr>
            <w:r w:rsidRPr="007C53AA">
              <w:rPr>
                <w:noProof/>
                <w:szCs w:val="21"/>
                <w:lang w:val="en-US" w:eastAsia="ja-JP"/>
              </w:rPr>
              <w:t xml:space="preserve">3100MHz – </w:t>
            </w:r>
            <w:r w:rsidRPr="007C53AA">
              <w:rPr>
                <w:noProof/>
                <w:szCs w:val="21"/>
                <w:lang w:eastAsia="ja-JP"/>
              </w:rPr>
              <w:t>3530</w:t>
            </w:r>
            <w:r w:rsidRPr="007C53AA">
              <w:rPr>
                <w:noProof/>
                <w:szCs w:val="21"/>
                <w:lang w:val="en-US" w:eastAsia="ja-JP"/>
              </w:rPr>
              <w:t>MHz</w:t>
            </w:r>
          </w:p>
          <w:p w14:paraId="58BCEB74" w14:textId="77777777" w:rsidR="005D608E" w:rsidRPr="007C53AA" w:rsidRDefault="005D608E" w:rsidP="00517156">
            <w:pPr>
              <w:pStyle w:val="TAC"/>
              <w:rPr>
                <w:noProof/>
                <w:szCs w:val="21"/>
                <w:lang w:val="en-US" w:eastAsia="ja-JP"/>
              </w:rPr>
            </w:pPr>
            <w:r w:rsidRPr="007C53AA">
              <w:rPr>
                <w:noProof/>
                <w:szCs w:val="21"/>
                <w:lang w:eastAsia="ja-JP"/>
              </w:rPr>
              <w:t>3720</w:t>
            </w:r>
            <w:r w:rsidRPr="007C53AA">
              <w:rPr>
                <w:noProof/>
                <w:szCs w:val="21"/>
                <w:lang w:val="en-US" w:eastAsia="ja-JP"/>
              </w:rPr>
              <w:t>MHz</w:t>
            </w:r>
            <w:r w:rsidRPr="007C53AA">
              <w:rPr>
                <w:noProof/>
                <w:szCs w:val="21"/>
                <w:lang w:eastAsia="ja-JP"/>
              </w:rPr>
              <w:t xml:space="preserve"> </w:t>
            </w:r>
            <w:r w:rsidRPr="007C53AA">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2A1B44E" w14:textId="77777777" w:rsidR="005D608E" w:rsidRPr="007C53AA" w:rsidRDefault="005D608E" w:rsidP="00517156">
            <w:pPr>
              <w:pStyle w:val="TAC"/>
              <w:rPr>
                <w:noProof/>
                <w:szCs w:val="21"/>
                <w:lang w:eastAsia="zh-CN"/>
              </w:rPr>
            </w:pPr>
            <w:r w:rsidRPr="007C53AA">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08EF524" w14:textId="77777777" w:rsidR="005D608E" w:rsidRPr="007C53AA" w:rsidRDefault="005D608E" w:rsidP="00517156">
            <w:pPr>
              <w:pStyle w:val="TAC"/>
              <w:rPr>
                <w:rFonts w:cs="v5.0.0"/>
                <w:szCs w:val="22"/>
                <w:lang w:eastAsia="ja-JP"/>
              </w:rPr>
            </w:pPr>
            <w:r w:rsidRPr="007C53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75F59FE" w14:textId="77777777" w:rsidR="005D608E" w:rsidRPr="007C53AA" w:rsidRDefault="005D608E" w:rsidP="00517156">
            <w:pPr>
              <w:rPr>
                <w:rFonts w:cs="v5.0.0"/>
              </w:rPr>
            </w:pPr>
          </w:p>
        </w:tc>
      </w:tr>
    </w:tbl>
    <w:p w14:paraId="50DE0D35" w14:textId="77777777" w:rsidR="005D608E" w:rsidRPr="007C53AA" w:rsidRDefault="005D608E" w:rsidP="00977C99"/>
    <w:p w14:paraId="71AD83A4" w14:textId="77777777" w:rsidR="005D608E" w:rsidRDefault="005D608E" w:rsidP="005D608E">
      <w:pPr>
        <w:pStyle w:val="NO"/>
        <w:rPr>
          <w:ins w:id="20" w:author="D. Everaere" w:date="2019-03-28T10:57:00Z"/>
        </w:rPr>
      </w:pPr>
      <w:r w:rsidRPr="007C53AA">
        <w:t>NOTE:</w:t>
      </w:r>
      <w:r w:rsidRPr="007C53AA">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C53AA">
        <w:t>in order to</w:t>
      </w:r>
      <w:proofErr w:type="gramEnd"/>
      <w:r w:rsidRPr="007C53AA">
        <w:t xml:space="preserve"> obtain the equivalent noise bandwidth of the measurement bandwidth.</w:t>
      </w:r>
      <w:bookmarkEnd w:id="17"/>
    </w:p>
    <w:p w14:paraId="28A01F2B" w14:textId="77777777" w:rsidR="005D1923" w:rsidRPr="00404F3A" w:rsidRDefault="005D1923" w:rsidP="005D1923">
      <w:pPr>
        <w:rPr>
          <w:ins w:id="21" w:author="D. Everaere" w:date="2019-03-28T10:57:00Z"/>
          <w:rFonts w:cs="v5.0.0"/>
        </w:rPr>
      </w:pPr>
      <w:ins w:id="22" w:author="D. Everaere" w:date="2019-03-28T10:57:00Z">
        <w:r w:rsidRPr="005A07C7">
          <w:t xml:space="preserve">In certain regions, </w:t>
        </w:r>
        <w:r>
          <w:t>t</w:t>
        </w:r>
        <w:r w:rsidRPr="00404F3A">
          <w:rPr>
            <w:rFonts w:cs="v5.0.0"/>
          </w:rPr>
          <w:t xml:space="preserve">he following requirement shall be applied to BS operating in Band </w:t>
        </w:r>
        <w:r>
          <w:rPr>
            <w:rFonts w:cs="v5.0.0"/>
          </w:rPr>
          <w:t>n</w:t>
        </w:r>
        <w:r w:rsidRPr="00404F3A">
          <w:rPr>
            <w:rFonts w:cs="v5.0.0"/>
          </w:rPr>
          <w:t>14 to ensure that appropriate interference protection is provided to 700 MHz public safety operations.</w:t>
        </w:r>
        <w:r w:rsidRPr="00404F3A">
          <w:rPr>
            <w:rFonts w:cs="v3.8.0"/>
          </w:rPr>
          <w:t xml:space="preserve"> This requirement is also applicable at</w:t>
        </w:r>
        <w:r w:rsidRPr="00404F3A">
          <w:t xml:space="preserve"> </w:t>
        </w:r>
        <w:r w:rsidRPr="00404F3A">
          <w:rPr>
            <w:rFonts w:cs="v3.8.0"/>
          </w:rPr>
          <w:t>the frequency range from 10 MHz below the lowest frequency of the BS downlink operating band up to 10 MHz above the highest frequency of the BS downlink operating band.</w:t>
        </w:r>
      </w:ins>
    </w:p>
    <w:p w14:paraId="21D88060" w14:textId="77777777" w:rsidR="005D1923" w:rsidRPr="00404F3A" w:rsidRDefault="005D1923" w:rsidP="005D1923">
      <w:pPr>
        <w:keepNext/>
        <w:rPr>
          <w:ins w:id="23" w:author="D. Everaere" w:date="2019-03-28T10:57:00Z"/>
          <w:rFonts w:cs="v5.0.0"/>
        </w:rPr>
      </w:pPr>
      <w:ins w:id="24" w:author="D. Everaere" w:date="2019-03-28T10:57:00Z">
        <w:r w:rsidRPr="00404F3A">
          <w:rPr>
            <w:rFonts w:cs="v5.0.0"/>
          </w:rPr>
          <w:t>The power of any spurious emission shall not exceed:</w:t>
        </w:r>
      </w:ins>
    </w:p>
    <w:p w14:paraId="09C1AEDB" w14:textId="77777777" w:rsidR="005D1923" w:rsidRPr="00404F3A" w:rsidRDefault="005D1923" w:rsidP="005D1923">
      <w:pPr>
        <w:pStyle w:val="TH"/>
        <w:rPr>
          <w:ins w:id="25" w:author="D. Everaere" w:date="2019-03-28T10:57:00Z"/>
          <w:rFonts w:cs="v5.0.0"/>
        </w:rPr>
      </w:pPr>
      <w:ins w:id="26" w:author="D. Everaere" w:date="2019-03-28T10:57:00Z">
        <w:r w:rsidRPr="00382F2D">
          <w:rPr>
            <w:rFonts w:cs="v5.0.0"/>
          </w:rPr>
          <w:t>Table 6.6.5.</w:t>
        </w:r>
      </w:ins>
      <w:ins w:id="27" w:author="D. Everaere" w:date="2019-03-28T23:11:00Z">
        <w:r w:rsidR="00237370" w:rsidRPr="00382F2D">
          <w:rPr>
            <w:rFonts w:cs="v5.0.0"/>
          </w:rPr>
          <w:t>5.1</w:t>
        </w:r>
      </w:ins>
      <w:ins w:id="28" w:author="D. Everaere" w:date="2019-03-28T10:57:00Z">
        <w:r w:rsidRPr="00382F2D">
          <w:rPr>
            <w:rFonts w:cs="v5.0.0"/>
          </w:rPr>
          <w:t>.3-</w:t>
        </w:r>
      </w:ins>
      <w:ins w:id="29" w:author="D. Everaere" w:date="2019-03-28T23:11:00Z">
        <w:r w:rsidR="00237370" w:rsidRPr="00382F2D">
          <w:rPr>
            <w:rFonts w:cs="v5.0.0"/>
          </w:rPr>
          <w:t>7</w:t>
        </w:r>
      </w:ins>
      <w:ins w:id="30" w:author="D. Everaere" w:date="2019-03-28T10:57:00Z">
        <w:r w:rsidRPr="00382F2D">
          <w:rPr>
            <w:rFonts w:cs="v5.0.0"/>
          </w:rPr>
          <w:t xml:space="preserve">: </w:t>
        </w:r>
        <w:r w:rsidRPr="00382F2D">
          <w:t>BS</w:t>
        </w:r>
        <w:r w:rsidRPr="00404F3A">
          <w:t xml:space="preserve"> Spurious emissions limits for protection of 700 MHz </w:t>
        </w:r>
        <w:r w:rsidRPr="00404F3A">
          <w:rPr>
            <w:rFonts w:cs="v5.0.0"/>
          </w:rPr>
          <w:t>public safety operations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36549E" w:rsidRPr="00404F3A" w14:paraId="7627498A" w14:textId="77777777" w:rsidTr="0073673E">
        <w:trPr>
          <w:cantSplit/>
          <w:jc w:val="center"/>
          <w:ins w:id="31" w:author="D. Everaere" w:date="2019-03-28T10:57:00Z"/>
        </w:trPr>
        <w:tc>
          <w:tcPr>
            <w:tcW w:w="2376" w:type="dxa"/>
          </w:tcPr>
          <w:p w14:paraId="665DC213" w14:textId="77777777" w:rsidR="0036549E" w:rsidRPr="00404F3A" w:rsidRDefault="0036549E" w:rsidP="0073673E">
            <w:pPr>
              <w:pStyle w:val="TAH"/>
              <w:rPr>
                <w:ins w:id="32" w:author="D. Everaere" w:date="2019-03-28T10:57:00Z"/>
                <w:rFonts w:cs="v5.0.0"/>
              </w:rPr>
            </w:pPr>
            <w:ins w:id="33" w:author="D. Everaere" w:date="2019-03-28T10:57:00Z">
              <w:r w:rsidRPr="00404F3A">
                <w:rPr>
                  <w:rFonts w:cs="v5.0.0"/>
                </w:rPr>
                <w:t>Operating Band</w:t>
              </w:r>
            </w:ins>
          </w:p>
        </w:tc>
        <w:tc>
          <w:tcPr>
            <w:tcW w:w="2376" w:type="dxa"/>
          </w:tcPr>
          <w:p w14:paraId="35EB4DC9" w14:textId="77777777" w:rsidR="0036549E" w:rsidRPr="00404F3A" w:rsidRDefault="0036549E" w:rsidP="0073673E">
            <w:pPr>
              <w:pStyle w:val="TAH"/>
              <w:rPr>
                <w:ins w:id="34" w:author="D. Everaere" w:date="2019-03-28T10:57:00Z"/>
                <w:rFonts w:cs="v5.0.0"/>
              </w:rPr>
            </w:pPr>
            <w:ins w:id="35" w:author="D. Everaere" w:date="2019-03-28T10:57:00Z">
              <w:r w:rsidRPr="00404F3A">
                <w:rPr>
                  <w:rFonts w:cs="v5.0.0"/>
                </w:rPr>
                <w:t>Frequency range</w:t>
              </w:r>
            </w:ins>
          </w:p>
        </w:tc>
        <w:tc>
          <w:tcPr>
            <w:tcW w:w="1276" w:type="dxa"/>
          </w:tcPr>
          <w:p w14:paraId="1F13EDAA" w14:textId="77777777" w:rsidR="0036549E" w:rsidRPr="00404F3A" w:rsidRDefault="0036549E" w:rsidP="0073673E">
            <w:pPr>
              <w:pStyle w:val="TAH"/>
              <w:rPr>
                <w:ins w:id="36" w:author="D. Everaere" w:date="2019-03-28T10:57:00Z"/>
                <w:rFonts w:cs="v5.0.0"/>
              </w:rPr>
            </w:pPr>
            <w:ins w:id="37" w:author="D. Everaere" w:date="2019-03-28T10:57:00Z">
              <w:r w:rsidRPr="00404F3A">
                <w:rPr>
                  <w:rFonts w:cs="v5.0.0"/>
                </w:rPr>
                <w:t>Maximum Level</w:t>
              </w:r>
            </w:ins>
          </w:p>
        </w:tc>
        <w:tc>
          <w:tcPr>
            <w:tcW w:w="1418" w:type="dxa"/>
          </w:tcPr>
          <w:p w14:paraId="5A915DD6" w14:textId="77777777" w:rsidR="0036549E" w:rsidRPr="00404F3A" w:rsidRDefault="0036549E" w:rsidP="0073673E">
            <w:pPr>
              <w:pStyle w:val="TAH"/>
              <w:rPr>
                <w:ins w:id="38" w:author="D. Everaere" w:date="2019-03-28T10:57:00Z"/>
                <w:rFonts w:cs="v5.0.0"/>
              </w:rPr>
            </w:pPr>
            <w:ins w:id="39" w:author="D. Everaere" w:date="2019-03-28T10:57:00Z">
              <w:r w:rsidRPr="00404F3A">
                <w:rPr>
                  <w:rFonts w:cs="v5.0.0"/>
                </w:rPr>
                <w:t>Measurement Bandwidth</w:t>
              </w:r>
            </w:ins>
          </w:p>
        </w:tc>
      </w:tr>
      <w:tr w:rsidR="0036549E" w:rsidRPr="00404F3A" w14:paraId="267909B7" w14:textId="77777777" w:rsidTr="0073673E">
        <w:trPr>
          <w:cantSplit/>
          <w:jc w:val="center"/>
          <w:ins w:id="40" w:author="D. Everaere" w:date="2019-03-28T10:57:00Z"/>
        </w:trPr>
        <w:tc>
          <w:tcPr>
            <w:tcW w:w="2376" w:type="dxa"/>
          </w:tcPr>
          <w:p w14:paraId="5C3D2AA4" w14:textId="7D1A1B86" w:rsidR="0036549E" w:rsidRPr="00404F3A" w:rsidRDefault="0036549E" w:rsidP="0073673E">
            <w:pPr>
              <w:pStyle w:val="TAC"/>
              <w:rPr>
                <w:ins w:id="41" w:author="D. Everaere" w:date="2019-03-28T10:57:00Z"/>
                <w:rFonts w:cs="v5.0.0"/>
              </w:rPr>
            </w:pPr>
            <w:ins w:id="42" w:author="D. Everaere" w:date="2019-04-27T11:56:00Z">
              <w:r>
                <w:rPr>
                  <w:rFonts w:cs="v5.0.0"/>
                </w:rPr>
                <w:t>n</w:t>
              </w:r>
            </w:ins>
            <w:ins w:id="43" w:author="D. Everaere" w:date="2019-03-28T10:57:00Z">
              <w:r w:rsidRPr="00404F3A">
                <w:rPr>
                  <w:rFonts w:cs="v5.0.0"/>
                </w:rPr>
                <w:t>14</w:t>
              </w:r>
            </w:ins>
          </w:p>
        </w:tc>
        <w:tc>
          <w:tcPr>
            <w:tcW w:w="2376" w:type="dxa"/>
          </w:tcPr>
          <w:p w14:paraId="3199CAFE" w14:textId="77777777" w:rsidR="0036549E" w:rsidRPr="00404F3A" w:rsidRDefault="0036549E" w:rsidP="0073673E">
            <w:pPr>
              <w:pStyle w:val="TAC"/>
              <w:rPr>
                <w:ins w:id="44" w:author="D. Everaere" w:date="2019-03-28T10:57:00Z"/>
                <w:rFonts w:cs="v5.0.0"/>
              </w:rPr>
            </w:pPr>
            <w:ins w:id="45" w:author="D. Everaere" w:date="2019-03-28T10:57:00Z">
              <w:r w:rsidRPr="00404F3A">
                <w:rPr>
                  <w:rFonts w:cs="v5.0.0"/>
                </w:rPr>
                <w:t>769 - 775 MHz</w:t>
              </w:r>
            </w:ins>
          </w:p>
        </w:tc>
        <w:tc>
          <w:tcPr>
            <w:tcW w:w="1276" w:type="dxa"/>
          </w:tcPr>
          <w:p w14:paraId="740D3DF3" w14:textId="77777777" w:rsidR="0036549E" w:rsidRPr="00404F3A" w:rsidRDefault="0036549E" w:rsidP="0073673E">
            <w:pPr>
              <w:pStyle w:val="TAC"/>
              <w:rPr>
                <w:ins w:id="46" w:author="D. Everaere" w:date="2019-03-28T10:57:00Z"/>
                <w:rFonts w:cs="v5.0.0"/>
              </w:rPr>
            </w:pPr>
            <w:ins w:id="47" w:author="D. Everaere" w:date="2019-03-28T10:57:00Z">
              <w:r w:rsidRPr="00404F3A">
                <w:rPr>
                  <w:rFonts w:cs="v5.0.0"/>
                </w:rPr>
                <w:t>-46 dBm</w:t>
              </w:r>
            </w:ins>
          </w:p>
        </w:tc>
        <w:tc>
          <w:tcPr>
            <w:tcW w:w="1418" w:type="dxa"/>
          </w:tcPr>
          <w:p w14:paraId="3B0E7EA6" w14:textId="77777777" w:rsidR="0036549E" w:rsidRPr="00404F3A" w:rsidRDefault="0036549E" w:rsidP="0073673E">
            <w:pPr>
              <w:pStyle w:val="TAC"/>
              <w:rPr>
                <w:ins w:id="48" w:author="D. Everaere" w:date="2019-03-28T10:57:00Z"/>
                <w:rFonts w:cs="v5.0.0"/>
              </w:rPr>
            </w:pPr>
            <w:ins w:id="49" w:author="D. Everaere" w:date="2019-03-28T10:57:00Z">
              <w:r w:rsidRPr="00404F3A">
                <w:rPr>
                  <w:rFonts w:cs="v5.0.0"/>
                </w:rPr>
                <w:t>6.25 kHz</w:t>
              </w:r>
            </w:ins>
          </w:p>
        </w:tc>
      </w:tr>
      <w:tr w:rsidR="0036549E" w:rsidRPr="00404F3A" w14:paraId="5F966DE8" w14:textId="77777777" w:rsidTr="0073673E">
        <w:trPr>
          <w:cantSplit/>
          <w:jc w:val="center"/>
          <w:ins w:id="50" w:author="D. Everaere" w:date="2019-03-28T10:57:00Z"/>
        </w:trPr>
        <w:tc>
          <w:tcPr>
            <w:tcW w:w="2376" w:type="dxa"/>
          </w:tcPr>
          <w:p w14:paraId="0C768687" w14:textId="6D9ED0D9" w:rsidR="0036549E" w:rsidRPr="00404F3A" w:rsidRDefault="0036549E" w:rsidP="0073673E">
            <w:pPr>
              <w:pStyle w:val="TAC"/>
              <w:rPr>
                <w:ins w:id="51" w:author="D. Everaere" w:date="2019-03-28T10:57:00Z"/>
                <w:rFonts w:cs="v5.0.0"/>
              </w:rPr>
            </w:pPr>
            <w:ins w:id="52" w:author="D. Everaere" w:date="2019-04-27T11:56:00Z">
              <w:r>
                <w:rPr>
                  <w:rFonts w:cs="v5.0.0"/>
                </w:rPr>
                <w:t>n</w:t>
              </w:r>
            </w:ins>
            <w:ins w:id="53" w:author="D. Everaere" w:date="2019-03-28T10:57:00Z">
              <w:r w:rsidRPr="00404F3A">
                <w:rPr>
                  <w:rFonts w:cs="v5.0.0"/>
                </w:rPr>
                <w:t>14</w:t>
              </w:r>
            </w:ins>
          </w:p>
        </w:tc>
        <w:tc>
          <w:tcPr>
            <w:tcW w:w="2376" w:type="dxa"/>
          </w:tcPr>
          <w:p w14:paraId="3A13A2BD" w14:textId="77777777" w:rsidR="0036549E" w:rsidRPr="00404F3A" w:rsidRDefault="0036549E" w:rsidP="0073673E">
            <w:pPr>
              <w:pStyle w:val="TAC"/>
              <w:rPr>
                <w:ins w:id="54" w:author="D. Everaere" w:date="2019-03-28T10:57:00Z"/>
                <w:rFonts w:cs="v5.0.0"/>
              </w:rPr>
            </w:pPr>
            <w:ins w:id="55" w:author="D. Everaere" w:date="2019-03-28T10:57:00Z">
              <w:r w:rsidRPr="00404F3A">
                <w:rPr>
                  <w:rFonts w:cs="v5.0.0"/>
                </w:rPr>
                <w:t>799 - 805 MHz</w:t>
              </w:r>
            </w:ins>
          </w:p>
        </w:tc>
        <w:tc>
          <w:tcPr>
            <w:tcW w:w="1276" w:type="dxa"/>
          </w:tcPr>
          <w:p w14:paraId="1E570142" w14:textId="77777777" w:rsidR="0036549E" w:rsidRPr="00404F3A" w:rsidRDefault="0036549E" w:rsidP="0073673E">
            <w:pPr>
              <w:pStyle w:val="TAC"/>
              <w:rPr>
                <w:ins w:id="56" w:author="D. Everaere" w:date="2019-03-28T10:57:00Z"/>
                <w:rFonts w:cs="v5.0.0"/>
              </w:rPr>
            </w:pPr>
            <w:ins w:id="57" w:author="D. Everaere" w:date="2019-03-28T10:57:00Z">
              <w:r w:rsidRPr="00404F3A">
                <w:rPr>
                  <w:rFonts w:cs="v5.0.0"/>
                </w:rPr>
                <w:t>-46 dBm</w:t>
              </w:r>
            </w:ins>
          </w:p>
        </w:tc>
        <w:tc>
          <w:tcPr>
            <w:tcW w:w="1418" w:type="dxa"/>
          </w:tcPr>
          <w:p w14:paraId="0AD7F73A" w14:textId="77777777" w:rsidR="0036549E" w:rsidRPr="00404F3A" w:rsidRDefault="0036549E" w:rsidP="0073673E">
            <w:pPr>
              <w:pStyle w:val="TAC"/>
              <w:rPr>
                <w:ins w:id="58" w:author="D. Everaere" w:date="2019-03-28T10:57:00Z"/>
                <w:rFonts w:cs="v5.0.0"/>
              </w:rPr>
            </w:pPr>
            <w:ins w:id="59" w:author="D. Everaere" w:date="2019-03-28T10:57:00Z">
              <w:r w:rsidRPr="00404F3A">
                <w:rPr>
                  <w:rFonts w:cs="v5.0.0"/>
                </w:rPr>
                <w:t>6.25 kHz</w:t>
              </w:r>
            </w:ins>
          </w:p>
        </w:tc>
      </w:tr>
    </w:tbl>
    <w:p w14:paraId="2903395F" w14:textId="77777777" w:rsidR="005D1923" w:rsidRPr="00404F3A" w:rsidRDefault="005D1923" w:rsidP="005D1923">
      <w:pPr>
        <w:rPr>
          <w:ins w:id="60" w:author="D. Everaere" w:date="2019-03-28T10:57:00Z"/>
        </w:rPr>
      </w:pPr>
    </w:p>
    <w:p w14:paraId="7BBCAE0D" w14:textId="77777777" w:rsidR="005D1923" w:rsidRPr="005963FA" w:rsidRDefault="005D1923" w:rsidP="005D608E">
      <w:pPr>
        <w:pStyle w:val="NO"/>
      </w:pPr>
    </w:p>
    <w:p w14:paraId="106E1FF0" w14:textId="77777777" w:rsidR="005D608E" w:rsidRPr="005963FA" w:rsidRDefault="005D608E" w:rsidP="005D608E">
      <w:pPr>
        <w:pStyle w:val="Heading6"/>
      </w:pPr>
      <w:bookmarkStart w:id="61" w:name="_Toc535441951"/>
      <w:r w:rsidRPr="005963FA">
        <w:t>6.6.5.5.1.4</w:t>
      </w:r>
      <w:r w:rsidRPr="005963FA">
        <w:tab/>
        <w:t>Co-location with other base stations</w:t>
      </w:r>
      <w:bookmarkEnd w:id="61"/>
    </w:p>
    <w:p w14:paraId="6BCBED5C" w14:textId="77777777" w:rsidR="005D608E" w:rsidRPr="005963FA" w:rsidRDefault="005D608E" w:rsidP="005D608E">
      <w:pPr>
        <w:rPr>
          <w:rFonts w:cs="v5.0.0"/>
        </w:rPr>
      </w:pPr>
      <w:r w:rsidRPr="005963FA">
        <w:rPr>
          <w:rFonts w:cs="v5.0.0"/>
        </w:rPr>
        <w:t>These requirements may be applied for the protection of other BS receivers when GSM900, DCS1800, PCS1900, GSM850, CDMA850, UTRA FDD, UTRA TDD, E-UTRA and/or NR BS are co-located with a BS.</w:t>
      </w:r>
    </w:p>
    <w:p w14:paraId="095DE4F3" w14:textId="77777777" w:rsidR="005D608E" w:rsidRPr="005963FA" w:rsidRDefault="005D608E" w:rsidP="005D608E">
      <w:r w:rsidRPr="005963FA">
        <w:rPr>
          <w:rFonts w:cs="v5.0.0"/>
        </w:rPr>
        <w:t>The requirements assume a 30 dB coupling loss between transmitter and receiver</w:t>
      </w:r>
      <w:r w:rsidRPr="005963FA">
        <w:rPr>
          <w:rFonts w:cs="v5.0.0"/>
          <w:lang w:eastAsia="zh-CN"/>
        </w:rPr>
        <w:t xml:space="preserve"> </w:t>
      </w:r>
      <w:r w:rsidRPr="005963FA">
        <w:rPr>
          <w:lang w:eastAsia="zh-CN"/>
        </w:rPr>
        <w:t xml:space="preserve">and are based on co-location with </w:t>
      </w:r>
      <w:r w:rsidRPr="005963FA">
        <w:t>base stations of the same class</w:t>
      </w:r>
      <w:r w:rsidRPr="005963FA">
        <w:rPr>
          <w:rFonts w:cs="v5.0.0"/>
        </w:rPr>
        <w:t>.</w:t>
      </w:r>
    </w:p>
    <w:p w14:paraId="722501EF" w14:textId="77777777" w:rsidR="005D608E" w:rsidRPr="005963FA" w:rsidRDefault="005D608E" w:rsidP="005D608E">
      <w:r w:rsidRPr="005963FA">
        <w:t xml:space="preserve">The </w:t>
      </w:r>
      <w:r w:rsidRPr="005963FA">
        <w:rPr>
          <w:i/>
        </w:rPr>
        <w:t>basic limits</w:t>
      </w:r>
      <w:r w:rsidRPr="005963FA">
        <w:t xml:space="preserve"> are in table 6.6.5.5.1.4-1 for a BS where requirements for co-location with a BS type listed in the first column apply, depending on the declared BS class (D.2).</w:t>
      </w:r>
      <w:r w:rsidRPr="005963FA">
        <w:rPr>
          <w:rFonts w:cs="v5.0.0"/>
        </w:rPr>
        <w:t xml:space="preserve"> For </w:t>
      </w:r>
      <w:r w:rsidRPr="005963FA">
        <w:rPr>
          <w:rFonts w:cs="Arial"/>
        </w:rPr>
        <w:t xml:space="preserve">a </w:t>
      </w:r>
      <w:r w:rsidRPr="005963FA">
        <w:rPr>
          <w:rFonts w:cs="Arial"/>
          <w:i/>
        </w:rPr>
        <w:t>multi-band connector</w:t>
      </w:r>
      <w:r w:rsidRPr="005963FA">
        <w:rPr>
          <w:rFonts w:cs="v5.0.0"/>
        </w:rPr>
        <w:t xml:space="preserve">, the exclusions and conditions in the Note column of table </w:t>
      </w:r>
      <w:r w:rsidRPr="005963FA">
        <w:t xml:space="preserve">6.6.5.5.1.4-1 </w:t>
      </w:r>
      <w:r w:rsidRPr="005963FA">
        <w:rPr>
          <w:rFonts w:cs="v5.0.0"/>
        </w:rPr>
        <w:t xml:space="preserve">shall apply for each supported </w:t>
      </w:r>
      <w:r w:rsidRPr="005963FA">
        <w:rPr>
          <w:rFonts w:cs="v5.0.0"/>
          <w:i/>
        </w:rPr>
        <w:t>operating band</w:t>
      </w:r>
      <w:r w:rsidRPr="005963FA">
        <w:rPr>
          <w:rFonts w:cs="v5.0.0"/>
        </w:rPr>
        <w:t>.</w:t>
      </w:r>
    </w:p>
    <w:p w14:paraId="10C82EDB" w14:textId="77777777" w:rsidR="005D608E" w:rsidRPr="005963FA" w:rsidRDefault="005D608E" w:rsidP="005D608E">
      <w:pPr>
        <w:pStyle w:val="TH"/>
      </w:pPr>
      <w:r w:rsidRPr="005963FA">
        <w:lastRenderedPageBreak/>
        <w:t xml:space="preserve">Table 6.6.5.5.1.4-1: BS spurious emissions </w:t>
      </w:r>
      <w:r w:rsidRPr="005963FA">
        <w:rPr>
          <w:i/>
        </w:rPr>
        <w:t>basic limits</w:t>
      </w:r>
      <w:r w:rsidRPr="005963FA">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5D608E" w:rsidRPr="005963FA" w14:paraId="4D18FE71" w14:textId="77777777" w:rsidTr="00517156">
        <w:trPr>
          <w:tblHeader/>
          <w:jc w:val="center"/>
        </w:trPr>
        <w:tc>
          <w:tcPr>
            <w:tcW w:w="2290" w:type="dxa"/>
            <w:vMerge w:val="restart"/>
            <w:tcBorders>
              <w:top w:val="single" w:sz="4" w:space="0" w:color="auto"/>
              <w:left w:val="single" w:sz="4" w:space="0" w:color="auto"/>
              <w:right w:val="single" w:sz="4" w:space="0" w:color="auto"/>
            </w:tcBorders>
            <w:hideMark/>
          </w:tcPr>
          <w:p w14:paraId="6ABA32F1" w14:textId="77777777" w:rsidR="005D608E" w:rsidRPr="005963FA" w:rsidRDefault="005D608E" w:rsidP="00517156">
            <w:pPr>
              <w:pStyle w:val="TAH"/>
              <w:rPr>
                <w:rFonts w:cs="Arial"/>
              </w:rPr>
            </w:pPr>
            <w:r w:rsidRPr="005963FA">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044127EA" w14:textId="77777777" w:rsidR="005D608E" w:rsidRPr="005963FA" w:rsidRDefault="005D608E" w:rsidP="00517156">
            <w:pPr>
              <w:pStyle w:val="TAH"/>
              <w:rPr>
                <w:rFonts w:cs="Arial"/>
              </w:rPr>
            </w:pPr>
            <w:r w:rsidRPr="005963FA">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52A4DFBF" w14:textId="77777777" w:rsidR="005D608E" w:rsidRPr="005963FA" w:rsidRDefault="005D608E" w:rsidP="00517156">
            <w:pPr>
              <w:pStyle w:val="TAH"/>
              <w:rPr>
                <w:rFonts w:cs="Arial"/>
              </w:rPr>
            </w:pPr>
            <w:r w:rsidRPr="005963FA">
              <w:rPr>
                <w:rFonts w:cs="v5.0.0"/>
              </w:rPr>
              <w:t>Basic limit</w:t>
            </w:r>
          </w:p>
        </w:tc>
        <w:tc>
          <w:tcPr>
            <w:tcW w:w="1414" w:type="dxa"/>
            <w:vMerge w:val="restart"/>
            <w:tcBorders>
              <w:top w:val="single" w:sz="4" w:space="0" w:color="auto"/>
              <w:left w:val="single" w:sz="4" w:space="0" w:color="auto"/>
              <w:right w:val="single" w:sz="4" w:space="0" w:color="auto"/>
            </w:tcBorders>
            <w:hideMark/>
          </w:tcPr>
          <w:p w14:paraId="1A2894E1" w14:textId="77777777" w:rsidR="005D608E" w:rsidRPr="005963FA" w:rsidRDefault="005D608E" w:rsidP="00517156">
            <w:pPr>
              <w:pStyle w:val="TAH"/>
              <w:rPr>
                <w:rFonts w:cs="Arial"/>
              </w:rPr>
            </w:pPr>
            <w:r w:rsidRPr="005963FA">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1E44432" w14:textId="77777777" w:rsidR="005D608E" w:rsidRPr="005963FA" w:rsidRDefault="005D608E" w:rsidP="00517156">
            <w:pPr>
              <w:pStyle w:val="TAH"/>
              <w:rPr>
                <w:rFonts w:cs="Arial"/>
              </w:rPr>
            </w:pPr>
            <w:r w:rsidRPr="005963FA">
              <w:rPr>
                <w:rFonts w:cs="Arial"/>
              </w:rPr>
              <w:t>Note</w:t>
            </w:r>
          </w:p>
        </w:tc>
      </w:tr>
      <w:tr w:rsidR="005D608E" w:rsidRPr="005963FA" w14:paraId="1E96AFA6" w14:textId="77777777" w:rsidTr="00517156">
        <w:trPr>
          <w:tblHeader/>
          <w:jc w:val="center"/>
        </w:trPr>
        <w:tc>
          <w:tcPr>
            <w:tcW w:w="2290" w:type="dxa"/>
            <w:vMerge/>
            <w:tcBorders>
              <w:left w:val="single" w:sz="4" w:space="0" w:color="auto"/>
              <w:bottom w:val="single" w:sz="4" w:space="0" w:color="auto"/>
              <w:right w:val="single" w:sz="4" w:space="0" w:color="auto"/>
            </w:tcBorders>
          </w:tcPr>
          <w:p w14:paraId="52E60B71" w14:textId="77777777" w:rsidR="005D608E" w:rsidRPr="005963FA" w:rsidRDefault="005D608E" w:rsidP="00517156">
            <w:pPr>
              <w:pStyle w:val="TAH"/>
              <w:rPr>
                <w:rFonts w:cs="Arial"/>
              </w:rPr>
            </w:pPr>
          </w:p>
        </w:tc>
        <w:tc>
          <w:tcPr>
            <w:tcW w:w="1995" w:type="dxa"/>
            <w:vMerge/>
            <w:tcBorders>
              <w:left w:val="single" w:sz="4" w:space="0" w:color="auto"/>
              <w:bottom w:val="single" w:sz="4" w:space="0" w:color="auto"/>
              <w:right w:val="single" w:sz="4" w:space="0" w:color="auto"/>
            </w:tcBorders>
          </w:tcPr>
          <w:p w14:paraId="5E51D873" w14:textId="77777777" w:rsidR="005D608E" w:rsidRPr="005963FA" w:rsidRDefault="005D608E" w:rsidP="00517156">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04E98AEC" w14:textId="77777777" w:rsidR="005D608E" w:rsidRPr="005963FA" w:rsidRDefault="005D608E" w:rsidP="00517156">
            <w:pPr>
              <w:pStyle w:val="TAH"/>
              <w:rPr>
                <w:rFonts w:cs="v5.0.0"/>
              </w:rPr>
            </w:pPr>
            <w:r w:rsidRPr="005963FA">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E833CBB" w14:textId="77777777" w:rsidR="005D608E" w:rsidRPr="005963FA" w:rsidRDefault="005D608E" w:rsidP="00517156">
            <w:pPr>
              <w:pStyle w:val="TAH"/>
              <w:rPr>
                <w:rFonts w:cs="Arial"/>
              </w:rPr>
            </w:pPr>
            <w:r w:rsidRPr="005963FA">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BBD7FDD" w14:textId="77777777" w:rsidR="005D608E" w:rsidRPr="005963FA" w:rsidRDefault="005D608E" w:rsidP="00517156">
            <w:pPr>
              <w:pStyle w:val="TAH"/>
              <w:rPr>
                <w:rFonts w:cs="Arial"/>
              </w:rPr>
            </w:pPr>
            <w:r w:rsidRPr="005963FA">
              <w:rPr>
                <w:rFonts w:cs="Arial"/>
              </w:rPr>
              <w:t>LA BS</w:t>
            </w:r>
          </w:p>
        </w:tc>
        <w:tc>
          <w:tcPr>
            <w:tcW w:w="1414" w:type="dxa"/>
            <w:vMerge/>
            <w:tcBorders>
              <w:left w:val="single" w:sz="4" w:space="0" w:color="auto"/>
              <w:bottom w:val="single" w:sz="4" w:space="0" w:color="auto"/>
              <w:right w:val="single" w:sz="4" w:space="0" w:color="auto"/>
            </w:tcBorders>
          </w:tcPr>
          <w:p w14:paraId="0FDF2864" w14:textId="77777777" w:rsidR="005D608E" w:rsidRPr="005963FA" w:rsidRDefault="005D608E" w:rsidP="00517156">
            <w:pPr>
              <w:pStyle w:val="TAH"/>
              <w:rPr>
                <w:rFonts w:cs="Arial"/>
              </w:rPr>
            </w:pPr>
          </w:p>
        </w:tc>
        <w:tc>
          <w:tcPr>
            <w:tcW w:w="1606" w:type="dxa"/>
            <w:vMerge/>
            <w:tcBorders>
              <w:left w:val="single" w:sz="4" w:space="0" w:color="auto"/>
              <w:bottom w:val="single" w:sz="4" w:space="0" w:color="auto"/>
              <w:right w:val="single" w:sz="4" w:space="0" w:color="auto"/>
            </w:tcBorders>
          </w:tcPr>
          <w:p w14:paraId="7F1D3567" w14:textId="77777777" w:rsidR="005D608E" w:rsidRPr="005963FA" w:rsidRDefault="005D608E" w:rsidP="00517156">
            <w:pPr>
              <w:pStyle w:val="TAH"/>
              <w:rPr>
                <w:rFonts w:cs="Arial"/>
              </w:rPr>
            </w:pPr>
          </w:p>
        </w:tc>
      </w:tr>
      <w:tr w:rsidR="005D608E" w:rsidRPr="005963FA" w14:paraId="5184AEE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5DD3744" w14:textId="77777777" w:rsidR="005D608E" w:rsidRPr="005963FA" w:rsidRDefault="005D608E" w:rsidP="00517156">
            <w:pPr>
              <w:pStyle w:val="TAC"/>
              <w:rPr>
                <w:rFonts w:cs="Arial"/>
              </w:rPr>
            </w:pPr>
            <w:r w:rsidRPr="005963FA">
              <w:t>GSM900</w:t>
            </w:r>
          </w:p>
        </w:tc>
        <w:tc>
          <w:tcPr>
            <w:tcW w:w="1995" w:type="dxa"/>
            <w:tcBorders>
              <w:top w:val="single" w:sz="4" w:space="0" w:color="auto"/>
              <w:left w:val="single" w:sz="4" w:space="0" w:color="auto"/>
              <w:bottom w:val="single" w:sz="4" w:space="0" w:color="auto"/>
              <w:right w:val="single" w:sz="4" w:space="0" w:color="auto"/>
            </w:tcBorders>
          </w:tcPr>
          <w:p w14:paraId="629DFBE0" w14:textId="77777777" w:rsidR="005D608E" w:rsidRPr="005963FA" w:rsidRDefault="005D608E" w:rsidP="00517156">
            <w:pPr>
              <w:pStyle w:val="TAC"/>
              <w:rPr>
                <w:rFonts w:cs="Arial"/>
              </w:rPr>
            </w:pPr>
            <w:r w:rsidRPr="005963FA">
              <w:t>876-915 MHz</w:t>
            </w:r>
          </w:p>
        </w:tc>
        <w:tc>
          <w:tcPr>
            <w:tcW w:w="879" w:type="dxa"/>
            <w:tcBorders>
              <w:top w:val="single" w:sz="4" w:space="0" w:color="auto"/>
              <w:left w:val="single" w:sz="4" w:space="0" w:color="auto"/>
              <w:bottom w:val="single" w:sz="4" w:space="0" w:color="auto"/>
              <w:right w:val="single" w:sz="4" w:space="0" w:color="auto"/>
            </w:tcBorders>
          </w:tcPr>
          <w:p w14:paraId="61D4A7D9" w14:textId="77777777" w:rsidR="005D608E" w:rsidRPr="005963FA" w:rsidRDefault="005D608E" w:rsidP="00517156">
            <w:pPr>
              <w:pStyle w:val="TAC"/>
              <w:rPr>
                <w:rFonts w:cs="Arial"/>
              </w:rPr>
            </w:pPr>
            <w:r w:rsidRPr="005963FA">
              <w:t>-98 dBm</w:t>
            </w:r>
          </w:p>
        </w:tc>
        <w:tc>
          <w:tcPr>
            <w:tcW w:w="879" w:type="dxa"/>
            <w:tcBorders>
              <w:top w:val="single" w:sz="4" w:space="0" w:color="auto"/>
              <w:left w:val="single" w:sz="4" w:space="0" w:color="auto"/>
              <w:bottom w:val="single" w:sz="4" w:space="0" w:color="auto"/>
              <w:right w:val="single" w:sz="4" w:space="0" w:color="auto"/>
            </w:tcBorders>
          </w:tcPr>
          <w:p w14:paraId="36382A1E"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3B48529" w14:textId="77777777" w:rsidR="005D608E" w:rsidRPr="005963FA" w:rsidRDefault="005D608E" w:rsidP="00517156">
            <w:pPr>
              <w:pStyle w:val="TAC"/>
            </w:pPr>
            <w:r w:rsidRPr="005963FA">
              <w:t>-70 dBm</w:t>
            </w:r>
          </w:p>
        </w:tc>
        <w:tc>
          <w:tcPr>
            <w:tcW w:w="1414" w:type="dxa"/>
            <w:tcBorders>
              <w:top w:val="single" w:sz="4" w:space="0" w:color="auto"/>
              <w:left w:val="single" w:sz="4" w:space="0" w:color="auto"/>
              <w:bottom w:val="single" w:sz="4" w:space="0" w:color="auto"/>
              <w:right w:val="single" w:sz="4" w:space="0" w:color="auto"/>
            </w:tcBorders>
          </w:tcPr>
          <w:p w14:paraId="5F653B94" w14:textId="77777777" w:rsidR="005D608E" w:rsidRPr="005963FA" w:rsidRDefault="005D608E" w:rsidP="00517156">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49AB73C2" w14:textId="77777777" w:rsidR="005D608E" w:rsidRPr="005963FA" w:rsidRDefault="005D608E" w:rsidP="00517156">
            <w:pPr>
              <w:pStyle w:val="TAC"/>
              <w:rPr>
                <w:rFonts w:cs="Arial"/>
              </w:rPr>
            </w:pPr>
          </w:p>
        </w:tc>
      </w:tr>
      <w:tr w:rsidR="005D608E" w:rsidRPr="005963FA" w14:paraId="328BEC4C"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A3663BA" w14:textId="77777777" w:rsidR="005D608E" w:rsidRPr="005963FA" w:rsidRDefault="005D608E" w:rsidP="00517156">
            <w:pPr>
              <w:pStyle w:val="TAC"/>
              <w:rPr>
                <w:lang w:eastAsia="zh-CN"/>
              </w:rPr>
            </w:pPr>
            <w:r w:rsidRPr="005963FA">
              <w:t>DCS1800</w:t>
            </w:r>
          </w:p>
        </w:tc>
        <w:tc>
          <w:tcPr>
            <w:tcW w:w="1995" w:type="dxa"/>
            <w:tcBorders>
              <w:top w:val="single" w:sz="4" w:space="0" w:color="auto"/>
              <w:left w:val="single" w:sz="4" w:space="0" w:color="auto"/>
              <w:bottom w:val="single" w:sz="4" w:space="0" w:color="auto"/>
              <w:right w:val="single" w:sz="4" w:space="0" w:color="auto"/>
            </w:tcBorders>
          </w:tcPr>
          <w:p w14:paraId="439CBCEC" w14:textId="77777777" w:rsidR="005D608E" w:rsidRPr="005963FA" w:rsidRDefault="005D608E" w:rsidP="00517156">
            <w:pPr>
              <w:pStyle w:val="TAC"/>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F088837" w14:textId="77777777" w:rsidR="005D608E" w:rsidRPr="005963FA" w:rsidRDefault="005D608E" w:rsidP="00517156">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55EA80F"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B620784" w14:textId="77777777" w:rsidR="005D608E" w:rsidRPr="005963FA" w:rsidRDefault="005D608E" w:rsidP="00517156">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AC7120B" w14:textId="77777777" w:rsidR="005D608E" w:rsidRPr="005963FA" w:rsidRDefault="005D608E" w:rsidP="00517156">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0C0796" w14:textId="77777777" w:rsidR="005D608E" w:rsidRPr="005963FA" w:rsidRDefault="005D608E" w:rsidP="00517156">
            <w:pPr>
              <w:pStyle w:val="TAC"/>
              <w:rPr>
                <w:rFonts w:cs="Arial"/>
              </w:rPr>
            </w:pPr>
          </w:p>
        </w:tc>
      </w:tr>
      <w:tr w:rsidR="005D608E" w:rsidRPr="005963FA" w14:paraId="22C63BE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CF4DB2E" w14:textId="77777777" w:rsidR="005D608E" w:rsidRPr="005963FA" w:rsidRDefault="005D608E" w:rsidP="00517156">
            <w:pPr>
              <w:pStyle w:val="TAC"/>
              <w:rPr>
                <w:lang w:eastAsia="zh-CN"/>
              </w:rPr>
            </w:pPr>
            <w:r w:rsidRPr="005963FA">
              <w:t>PCS1900</w:t>
            </w:r>
          </w:p>
        </w:tc>
        <w:tc>
          <w:tcPr>
            <w:tcW w:w="1995" w:type="dxa"/>
            <w:tcBorders>
              <w:top w:val="single" w:sz="4" w:space="0" w:color="auto"/>
              <w:left w:val="single" w:sz="4" w:space="0" w:color="auto"/>
              <w:bottom w:val="single" w:sz="4" w:space="0" w:color="auto"/>
              <w:right w:val="single" w:sz="4" w:space="0" w:color="auto"/>
            </w:tcBorders>
          </w:tcPr>
          <w:p w14:paraId="188936B3" w14:textId="77777777" w:rsidR="005D608E" w:rsidRPr="005963FA" w:rsidRDefault="005D608E" w:rsidP="00517156">
            <w:pPr>
              <w:pStyle w:val="TAC"/>
            </w:pPr>
            <w:r w:rsidRPr="005963FA">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3043356" w14:textId="77777777" w:rsidR="005D608E" w:rsidRPr="005963FA" w:rsidRDefault="005D608E" w:rsidP="00517156">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33260EE"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EBD5983" w14:textId="77777777" w:rsidR="005D608E" w:rsidRPr="005963FA" w:rsidRDefault="005D608E" w:rsidP="00517156">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11FC245" w14:textId="77777777" w:rsidR="005D608E" w:rsidRPr="005963FA" w:rsidRDefault="005D608E" w:rsidP="00517156">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6C9614" w14:textId="77777777" w:rsidR="005D608E" w:rsidRPr="005963FA" w:rsidRDefault="005D608E" w:rsidP="00517156">
            <w:pPr>
              <w:pStyle w:val="TAC"/>
              <w:rPr>
                <w:rFonts w:cs="Arial"/>
              </w:rPr>
            </w:pPr>
          </w:p>
        </w:tc>
      </w:tr>
      <w:tr w:rsidR="005D608E" w:rsidRPr="005963FA" w14:paraId="27EF7BD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9F5076D" w14:textId="77777777" w:rsidR="005D608E" w:rsidRPr="005963FA" w:rsidRDefault="005D608E" w:rsidP="00517156">
            <w:pPr>
              <w:pStyle w:val="TAC"/>
              <w:rPr>
                <w:lang w:eastAsia="zh-CN"/>
              </w:rPr>
            </w:pPr>
            <w:r w:rsidRPr="005963FA">
              <w:t>GSM850 or CDMA850</w:t>
            </w:r>
          </w:p>
        </w:tc>
        <w:tc>
          <w:tcPr>
            <w:tcW w:w="1995" w:type="dxa"/>
            <w:tcBorders>
              <w:top w:val="single" w:sz="4" w:space="0" w:color="auto"/>
              <w:left w:val="single" w:sz="4" w:space="0" w:color="auto"/>
              <w:bottom w:val="single" w:sz="4" w:space="0" w:color="auto"/>
              <w:right w:val="single" w:sz="4" w:space="0" w:color="auto"/>
            </w:tcBorders>
          </w:tcPr>
          <w:p w14:paraId="382AB9C3" w14:textId="77777777" w:rsidR="005D608E" w:rsidRPr="005963FA" w:rsidRDefault="005D608E" w:rsidP="00517156">
            <w:pPr>
              <w:pStyle w:val="TAC"/>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A254D86" w14:textId="77777777" w:rsidR="005D608E" w:rsidRPr="005963FA" w:rsidRDefault="005D608E" w:rsidP="00517156">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41BE5C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D4B8DF7" w14:textId="77777777" w:rsidR="005D608E" w:rsidRPr="005963FA" w:rsidRDefault="005D608E" w:rsidP="00517156">
            <w:pPr>
              <w:pStyle w:val="TAC"/>
              <w:rPr>
                <w:rFonts w:cs="Arial"/>
              </w:rPr>
            </w:pPr>
            <w:r w:rsidRPr="005963FA">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69201D0" w14:textId="77777777" w:rsidR="005D608E" w:rsidRPr="005963FA" w:rsidRDefault="005D608E" w:rsidP="00517156">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5C7488" w14:textId="77777777" w:rsidR="005D608E" w:rsidRPr="005963FA" w:rsidRDefault="005D608E" w:rsidP="00517156">
            <w:pPr>
              <w:pStyle w:val="TAC"/>
              <w:rPr>
                <w:rFonts w:cs="Arial"/>
              </w:rPr>
            </w:pPr>
          </w:p>
        </w:tc>
      </w:tr>
      <w:tr w:rsidR="005D608E" w:rsidRPr="005963FA" w14:paraId="57194B1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96FD428" w14:textId="77777777" w:rsidR="005D608E" w:rsidRPr="005963FA" w:rsidRDefault="005D608E" w:rsidP="00517156">
            <w:pPr>
              <w:pStyle w:val="TAC"/>
              <w:rPr>
                <w:lang w:val="sv-SE" w:eastAsia="zh-CN"/>
              </w:rPr>
            </w:pPr>
            <w:r w:rsidRPr="005963FA">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22ADA92" w14:textId="77777777" w:rsidR="005D608E" w:rsidRPr="005963FA" w:rsidRDefault="005D608E" w:rsidP="00517156">
            <w:pPr>
              <w:pStyle w:val="TAC"/>
              <w:rPr>
                <w:rFonts w:cs="Arial"/>
                <w:lang w:eastAsia="zh-CN"/>
              </w:rPr>
            </w:pPr>
            <w:r w:rsidRPr="005963FA">
              <w:rPr>
                <w:rFonts w:cs="Arial"/>
              </w:rPr>
              <w:t>1920 – 1980 MHz</w:t>
            </w:r>
          </w:p>
          <w:p w14:paraId="010FFD4B" w14:textId="77777777" w:rsidR="005D608E" w:rsidRPr="005963FA" w:rsidRDefault="005D608E" w:rsidP="0051715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D74C91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533C97"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8484BD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93436A"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8E0317" w14:textId="77777777" w:rsidR="005D608E" w:rsidRPr="005963FA" w:rsidRDefault="005D608E" w:rsidP="00517156">
            <w:pPr>
              <w:pStyle w:val="TAC"/>
              <w:rPr>
                <w:rFonts w:cs="Arial"/>
              </w:rPr>
            </w:pPr>
          </w:p>
        </w:tc>
      </w:tr>
      <w:tr w:rsidR="005D608E" w:rsidRPr="005963FA" w14:paraId="454A711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061B07C" w14:textId="77777777" w:rsidR="005D608E" w:rsidRPr="005963FA" w:rsidRDefault="005D608E" w:rsidP="00517156">
            <w:pPr>
              <w:pStyle w:val="TAC"/>
              <w:rPr>
                <w:lang w:eastAsia="zh-CN"/>
              </w:rPr>
            </w:pPr>
            <w:r w:rsidRPr="005963FA">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EBC2857" w14:textId="77777777" w:rsidR="005D608E" w:rsidRPr="005963FA" w:rsidRDefault="005D608E" w:rsidP="00517156">
            <w:pPr>
              <w:pStyle w:val="TAC"/>
              <w:rPr>
                <w:rFonts w:cs="Arial"/>
                <w:lang w:eastAsia="zh-CN"/>
              </w:rPr>
            </w:pPr>
            <w:r w:rsidRPr="005963FA">
              <w:rPr>
                <w:rFonts w:cs="Arial"/>
              </w:rPr>
              <w:t>1850 – 1910 MHz</w:t>
            </w:r>
          </w:p>
          <w:p w14:paraId="53645A49" w14:textId="77777777" w:rsidR="005D608E" w:rsidRPr="005963FA" w:rsidRDefault="005D608E" w:rsidP="0051715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E8921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394197"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396116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266432"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DED2D0" w14:textId="77777777" w:rsidR="005D608E" w:rsidRPr="005963FA" w:rsidRDefault="005D608E" w:rsidP="00517156">
            <w:pPr>
              <w:pStyle w:val="TAC"/>
              <w:rPr>
                <w:rFonts w:cs="Arial"/>
              </w:rPr>
            </w:pPr>
          </w:p>
        </w:tc>
      </w:tr>
      <w:tr w:rsidR="005D608E" w:rsidRPr="005963FA" w14:paraId="66F03A2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3E279F8" w14:textId="77777777" w:rsidR="005D608E" w:rsidRPr="005963FA" w:rsidRDefault="005D608E" w:rsidP="00517156">
            <w:pPr>
              <w:pStyle w:val="TAC"/>
              <w:rPr>
                <w:lang w:eastAsia="zh-CN"/>
              </w:rPr>
            </w:pPr>
            <w:r w:rsidRPr="005963FA">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326DF26A" w14:textId="77777777" w:rsidR="005D608E" w:rsidRPr="005963FA" w:rsidRDefault="005D608E" w:rsidP="00517156">
            <w:pPr>
              <w:pStyle w:val="TAC"/>
              <w:rPr>
                <w:rFonts w:cs="Arial"/>
              </w:rPr>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EF9A5BF"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58770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EDB8EA0"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FB81B7"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AC3169" w14:textId="77777777" w:rsidR="005D608E" w:rsidRPr="005963FA" w:rsidRDefault="005D608E" w:rsidP="00517156">
            <w:pPr>
              <w:pStyle w:val="TAC"/>
              <w:rPr>
                <w:rFonts w:cs="Arial"/>
              </w:rPr>
            </w:pPr>
          </w:p>
        </w:tc>
      </w:tr>
      <w:tr w:rsidR="005D608E" w:rsidRPr="005963FA" w14:paraId="0E946D1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8F395B4" w14:textId="77777777" w:rsidR="005D608E" w:rsidRPr="005963FA" w:rsidRDefault="005D608E" w:rsidP="00517156">
            <w:pPr>
              <w:pStyle w:val="TAC"/>
              <w:rPr>
                <w:lang w:val="sv-SE" w:eastAsia="zh-CN"/>
              </w:rPr>
            </w:pPr>
            <w:r w:rsidRPr="005963FA">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23C2E253" w14:textId="77777777" w:rsidR="005D608E" w:rsidRPr="005963FA" w:rsidRDefault="005D608E" w:rsidP="00517156">
            <w:pPr>
              <w:pStyle w:val="TAC"/>
              <w:rPr>
                <w:rFonts w:cs="Arial"/>
              </w:rPr>
            </w:pPr>
            <w:r w:rsidRPr="005963FA">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6714C05"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7E0254"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42C384A"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785EA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D4ECFD" w14:textId="77777777" w:rsidR="005D608E" w:rsidRPr="005963FA" w:rsidRDefault="005D608E" w:rsidP="00517156">
            <w:pPr>
              <w:pStyle w:val="TAC"/>
              <w:rPr>
                <w:rFonts w:cs="Arial"/>
              </w:rPr>
            </w:pPr>
          </w:p>
        </w:tc>
      </w:tr>
      <w:tr w:rsidR="005D608E" w:rsidRPr="005963FA" w14:paraId="5C9D988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F29FA9F" w14:textId="77777777" w:rsidR="005D608E" w:rsidRPr="005963FA" w:rsidRDefault="005D608E" w:rsidP="00517156">
            <w:pPr>
              <w:pStyle w:val="TAC"/>
              <w:rPr>
                <w:lang w:eastAsia="zh-CN"/>
              </w:rPr>
            </w:pPr>
            <w:r w:rsidRPr="005963FA">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38809BD9" w14:textId="77777777" w:rsidR="005D608E" w:rsidRPr="005963FA" w:rsidRDefault="005D608E" w:rsidP="00517156">
            <w:pPr>
              <w:pStyle w:val="TAC"/>
              <w:rPr>
                <w:rFonts w:cs="Arial"/>
              </w:rPr>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8E7B7DD"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855F92"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3B0260E"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B09B8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4BB64D" w14:textId="77777777" w:rsidR="005D608E" w:rsidRPr="005963FA" w:rsidRDefault="005D608E" w:rsidP="00517156">
            <w:pPr>
              <w:pStyle w:val="TAC"/>
              <w:rPr>
                <w:rFonts w:cs="Arial"/>
              </w:rPr>
            </w:pPr>
          </w:p>
        </w:tc>
      </w:tr>
      <w:tr w:rsidR="005D608E" w:rsidRPr="005963FA" w14:paraId="50043ED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4F0D333" w14:textId="77777777" w:rsidR="005D608E" w:rsidRPr="005963FA" w:rsidRDefault="005D608E" w:rsidP="00517156">
            <w:pPr>
              <w:pStyle w:val="TAC"/>
              <w:rPr>
                <w:lang w:val="sv-SE" w:eastAsia="zh-CN"/>
              </w:rPr>
            </w:pPr>
            <w:r w:rsidRPr="005963FA">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5E31DCC" w14:textId="77777777" w:rsidR="005D608E" w:rsidRPr="005963FA" w:rsidRDefault="005D608E" w:rsidP="00517156">
            <w:pPr>
              <w:pStyle w:val="TAC"/>
              <w:rPr>
                <w:rFonts w:cs="Arial"/>
              </w:rPr>
            </w:pPr>
            <w:r w:rsidRPr="005963FA">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4FB05E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1D82B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02CC1F6"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19AA2C"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A22F7B" w14:textId="77777777" w:rsidR="005D608E" w:rsidRPr="005963FA" w:rsidRDefault="005D608E" w:rsidP="00517156">
            <w:pPr>
              <w:pStyle w:val="TAC"/>
              <w:rPr>
                <w:rFonts w:cs="Arial"/>
              </w:rPr>
            </w:pPr>
          </w:p>
        </w:tc>
      </w:tr>
      <w:tr w:rsidR="005D608E" w:rsidRPr="005963FA" w14:paraId="069B9722"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DEB06E2" w14:textId="77777777" w:rsidR="005D608E" w:rsidRPr="005963FA" w:rsidRDefault="005D608E" w:rsidP="00517156">
            <w:pPr>
              <w:pStyle w:val="TAC"/>
              <w:rPr>
                <w:lang w:eastAsia="zh-CN"/>
              </w:rPr>
            </w:pPr>
            <w:r w:rsidRPr="005963FA">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4C73EAF6" w14:textId="77777777" w:rsidR="005D608E" w:rsidRPr="005963FA" w:rsidRDefault="005D608E" w:rsidP="00517156">
            <w:pPr>
              <w:pStyle w:val="TAC"/>
              <w:rPr>
                <w:rFonts w:cs="Arial"/>
              </w:rPr>
            </w:pPr>
            <w:r w:rsidRPr="005963FA">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609B790"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3BAC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EB0FEE5"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2F5D2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1653DA" w14:textId="77777777" w:rsidR="005D608E" w:rsidRPr="005963FA" w:rsidRDefault="005D608E" w:rsidP="00517156">
            <w:pPr>
              <w:pStyle w:val="TAC"/>
              <w:rPr>
                <w:rFonts w:cs="Arial"/>
              </w:rPr>
            </w:pPr>
          </w:p>
        </w:tc>
      </w:tr>
      <w:tr w:rsidR="005D608E" w:rsidRPr="005963FA" w14:paraId="47FC1C7D"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A01AB07" w14:textId="77777777" w:rsidR="005D608E" w:rsidRPr="005963FA" w:rsidRDefault="005D608E" w:rsidP="00517156">
            <w:pPr>
              <w:pStyle w:val="TAC"/>
              <w:rPr>
                <w:lang w:eastAsia="zh-CN"/>
              </w:rPr>
            </w:pPr>
            <w:r w:rsidRPr="005963FA">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4D0ADD72" w14:textId="77777777" w:rsidR="005D608E" w:rsidRPr="005963FA" w:rsidRDefault="005D608E" w:rsidP="00517156">
            <w:pPr>
              <w:pStyle w:val="TAC"/>
              <w:rPr>
                <w:rFonts w:cs="Arial"/>
              </w:rPr>
            </w:pPr>
            <w:r w:rsidRPr="005963FA">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4DE3735"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F8A918"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D7BEA71"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DDBA08"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369B9A" w14:textId="77777777" w:rsidR="005D608E" w:rsidRPr="005963FA" w:rsidRDefault="005D608E" w:rsidP="00517156">
            <w:pPr>
              <w:pStyle w:val="TAC"/>
              <w:rPr>
                <w:rFonts w:cs="Arial"/>
              </w:rPr>
            </w:pPr>
          </w:p>
        </w:tc>
      </w:tr>
      <w:tr w:rsidR="005D608E" w:rsidRPr="005963FA" w14:paraId="7B70B3F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DDDD46F" w14:textId="77777777" w:rsidR="005D608E" w:rsidRPr="005963FA" w:rsidRDefault="005D608E" w:rsidP="00517156">
            <w:pPr>
              <w:pStyle w:val="TAC"/>
              <w:rPr>
                <w:lang w:val="sv-SE" w:eastAsia="zh-CN"/>
              </w:rPr>
            </w:pPr>
            <w:r w:rsidRPr="005963FA">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22B64D1" w14:textId="77777777" w:rsidR="005D608E" w:rsidRPr="005963FA" w:rsidRDefault="005D608E" w:rsidP="00517156">
            <w:pPr>
              <w:pStyle w:val="TAC"/>
              <w:rPr>
                <w:rFonts w:cs="Arial"/>
              </w:rPr>
            </w:pPr>
            <w:r w:rsidRPr="005963FA">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5C76C2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8C35C3"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3F73269"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55C54E"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7F0F09" w14:textId="77777777" w:rsidR="005D608E" w:rsidRPr="005963FA" w:rsidRDefault="005D608E" w:rsidP="00517156">
            <w:pPr>
              <w:pStyle w:val="TAC"/>
              <w:rPr>
                <w:rFonts w:cs="Arial"/>
              </w:rPr>
            </w:pPr>
          </w:p>
        </w:tc>
      </w:tr>
      <w:tr w:rsidR="005D608E" w:rsidRPr="005963FA" w14:paraId="55FDACC9"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DB519EB" w14:textId="77777777" w:rsidR="005D608E" w:rsidRPr="005963FA" w:rsidRDefault="005D608E" w:rsidP="00517156">
            <w:pPr>
              <w:pStyle w:val="TAC"/>
              <w:rPr>
                <w:lang w:val="sv-SE" w:eastAsia="zh-CN"/>
              </w:rPr>
            </w:pPr>
            <w:r w:rsidRPr="005963FA">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7B02AB5" w14:textId="77777777" w:rsidR="005D608E" w:rsidRPr="005963FA" w:rsidRDefault="005D608E" w:rsidP="00517156">
            <w:pPr>
              <w:pStyle w:val="TAC"/>
              <w:rPr>
                <w:rFonts w:cs="Arial"/>
              </w:rPr>
            </w:pPr>
            <w:r w:rsidRPr="005963FA">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C632F87"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233CB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6DCF6D2"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F5B4EC"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2AAB62" w14:textId="77777777" w:rsidR="005D608E" w:rsidRPr="005963FA" w:rsidRDefault="005D608E" w:rsidP="00517156">
            <w:pPr>
              <w:pStyle w:val="TAC"/>
              <w:rPr>
                <w:rFonts w:cs="Arial"/>
              </w:rPr>
            </w:pPr>
          </w:p>
        </w:tc>
      </w:tr>
      <w:tr w:rsidR="005D608E" w:rsidRPr="005963FA" w14:paraId="1B0D360B"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FDA8138" w14:textId="77777777" w:rsidR="005D608E" w:rsidRPr="005963FA" w:rsidRDefault="005D608E" w:rsidP="00517156">
            <w:pPr>
              <w:pStyle w:val="TAC"/>
              <w:rPr>
                <w:lang w:val="sv-SE" w:eastAsia="zh-CN"/>
              </w:rPr>
            </w:pPr>
            <w:r w:rsidRPr="005963FA">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C9C3840" w14:textId="77777777" w:rsidR="005D608E" w:rsidRPr="005963FA" w:rsidRDefault="005D608E" w:rsidP="00517156">
            <w:pPr>
              <w:pStyle w:val="TAC"/>
              <w:rPr>
                <w:rFonts w:cs="Arial"/>
              </w:rPr>
            </w:pPr>
            <w:r w:rsidRPr="005963FA">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026F9A5"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43F54D"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42653F4"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6F8E56"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432CA" w14:textId="77777777" w:rsidR="005D608E" w:rsidRPr="005963FA" w:rsidRDefault="005D608E" w:rsidP="00517156">
            <w:pPr>
              <w:pStyle w:val="TAC"/>
              <w:rPr>
                <w:rFonts w:cs="Arial"/>
              </w:rPr>
            </w:pPr>
            <w:r w:rsidRPr="005963FA">
              <w:rPr>
                <w:lang w:eastAsia="ja-JP"/>
              </w:rPr>
              <w:t>This is not applicable to BS operating in Band n50, n74 or n75</w:t>
            </w:r>
          </w:p>
        </w:tc>
      </w:tr>
      <w:tr w:rsidR="005D608E" w:rsidRPr="005963FA" w14:paraId="368EC37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4DF027C" w14:textId="77777777" w:rsidR="005D608E" w:rsidRPr="005963FA" w:rsidRDefault="005D608E" w:rsidP="00517156">
            <w:pPr>
              <w:pStyle w:val="TAC"/>
              <w:rPr>
                <w:rFonts w:cs="Arial"/>
                <w:lang w:val="sv-SE"/>
              </w:rPr>
            </w:pPr>
            <w:r w:rsidRPr="005963FA">
              <w:rPr>
                <w:rFonts w:cs="Arial"/>
                <w:lang w:val="sv-SE"/>
              </w:rPr>
              <w:t>UTRA FDD Band XII or</w:t>
            </w:r>
          </w:p>
          <w:p w14:paraId="5A6F3B9E" w14:textId="77777777" w:rsidR="005D608E" w:rsidRPr="005963FA" w:rsidRDefault="005D608E" w:rsidP="00517156">
            <w:pPr>
              <w:pStyle w:val="TAC"/>
              <w:rPr>
                <w:lang w:val="sv-SE" w:eastAsia="zh-CN"/>
              </w:rPr>
            </w:pPr>
            <w:r w:rsidRPr="005963FA">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84EFDCD" w14:textId="77777777" w:rsidR="005D608E" w:rsidRPr="005963FA" w:rsidRDefault="005D608E" w:rsidP="00517156">
            <w:pPr>
              <w:pStyle w:val="TAC"/>
              <w:rPr>
                <w:rFonts w:cs="Arial"/>
              </w:rPr>
            </w:pPr>
            <w:r w:rsidRPr="005963FA">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96BA6C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E9B2CE"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D7D3723"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B943A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65843C" w14:textId="77777777" w:rsidR="005D608E" w:rsidRPr="005963FA" w:rsidRDefault="005D608E" w:rsidP="00517156">
            <w:pPr>
              <w:pStyle w:val="TAC"/>
              <w:rPr>
                <w:rFonts w:cs="Arial"/>
              </w:rPr>
            </w:pPr>
          </w:p>
        </w:tc>
      </w:tr>
      <w:tr w:rsidR="005D608E" w:rsidRPr="005963FA" w14:paraId="1B6B7B7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DEDABFC" w14:textId="77777777" w:rsidR="005D608E" w:rsidRPr="005963FA" w:rsidRDefault="005D608E" w:rsidP="00517156">
            <w:pPr>
              <w:pStyle w:val="TAC"/>
              <w:rPr>
                <w:rFonts w:cs="Arial"/>
                <w:lang w:val="sv-SE"/>
              </w:rPr>
            </w:pPr>
            <w:r w:rsidRPr="005963FA">
              <w:rPr>
                <w:rFonts w:cs="Arial"/>
                <w:lang w:val="sv-SE"/>
              </w:rPr>
              <w:t>UTRA FDD Band XIII or</w:t>
            </w:r>
          </w:p>
          <w:p w14:paraId="41EBB0C6" w14:textId="77777777" w:rsidR="005D608E" w:rsidRPr="005963FA" w:rsidRDefault="005D608E" w:rsidP="00517156">
            <w:pPr>
              <w:pStyle w:val="TAC"/>
              <w:rPr>
                <w:lang w:val="sv-SE" w:eastAsia="zh-CN"/>
              </w:rPr>
            </w:pPr>
            <w:r w:rsidRPr="005963FA">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09E967B0" w14:textId="77777777" w:rsidR="005D608E" w:rsidRPr="005963FA" w:rsidRDefault="005D608E" w:rsidP="00517156">
            <w:pPr>
              <w:pStyle w:val="TAC"/>
              <w:rPr>
                <w:rFonts w:cs="Arial"/>
              </w:rPr>
            </w:pPr>
            <w:r w:rsidRPr="005963FA">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A3B708D"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59B21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D128A54"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518E28"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C785F9" w14:textId="77777777" w:rsidR="005D608E" w:rsidRPr="005963FA" w:rsidRDefault="005D608E" w:rsidP="00517156">
            <w:pPr>
              <w:pStyle w:val="TAC"/>
              <w:rPr>
                <w:rFonts w:cs="Arial"/>
              </w:rPr>
            </w:pPr>
          </w:p>
        </w:tc>
      </w:tr>
      <w:tr w:rsidR="005D608E" w:rsidRPr="005963FA" w14:paraId="5BCA41BC"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56BA407" w14:textId="77777777" w:rsidR="005D608E" w:rsidRPr="005963FA" w:rsidRDefault="005D608E" w:rsidP="00517156">
            <w:pPr>
              <w:pStyle w:val="TAC"/>
              <w:rPr>
                <w:rFonts w:cs="Arial"/>
                <w:lang w:val="sv-SE"/>
              </w:rPr>
            </w:pPr>
            <w:r w:rsidRPr="005963FA">
              <w:rPr>
                <w:rFonts w:cs="Arial"/>
                <w:lang w:val="sv-SE"/>
              </w:rPr>
              <w:t>UTRA FDD Band XIV or</w:t>
            </w:r>
          </w:p>
          <w:p w14:paraId="0D804B55" w14:textId="77777777" w:rsidR="005D608E" w:rsidRPr="005963FA" w:rsidRDefault="005D608E" w:rsidP="00517156">
            <w:pPr>
              <w:pStyle w:val="TAC"/>
              <w:rPr>
                <w:lang w:val="sv-SE" w:eastAsia="zh-CN"/>
              </w:rPr>
            </w:pPr>
            <w:r w:rsidRPr="005963FA">
              <w:rPr>
                <w:rFonts w:cs="Arial"/>
                <w:lang w:val="sv-SE"/>
              </w:rPr>
              <w:t>E-UTRA Band 14</w:t>
            </w:r>
            <w:ins w:id="62" w:author="D. Everaere" w:date="2019-03-28T10:58:00Z">
              <w:r w:rsidR="005D1923">
                <w:rPr>
                  <w:rFonts w:cs="Arial"/>
                  <w:lang w:val="sv-SE"/>
                </w:rPr>
                <w:t xml:space="preserve"> or NR Band n14</w:t>
              </w:r>
            </w:ins>
          </w:p>
        </w:tc>
        <w:tc>
          <w:tcPr>
            <w:tcW w:w="1995" w:type="dxa"/>
            <w:tcBorders>
              <w:top w:val="single" w:sz="4" w:space="0" w:color="auto"/>
              <w:left w:val="single" w:sz="4" w:space="0" w:color="auto"/>
              <w:bottom w:val="single" w:sz="4" w:space="0" w:color="auto"/>
              <w:right w:val="single" w:sz="4" w:space="0" w:color="auto"/>
            </w:tcBorders>
          </w:tcPr>
          <w:p w14:paraId="0DD6A47E" w14:textId="77777777" w:rsidR="005D608E" w:rsidRPr="005963FA" w:rsidRDefault="005D608E" w:rsidP="00517156">
            <w:pPr>
              <w:pStyle w:val="TAC"/>
              <w:rPr>
                <w:rFonts w:cs="Arial"/>
              </w:rPr>
            </w:pPr>
            <w:r w:rsidRPr="005963FA">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713A7B"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DD702D"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22552FA"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ED187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13AD2" w14:textId="77777777" w:rsidR="005D608E" w:rsidRPr="005963FA" w:rsidRDefault="005D608E" w:rsidP="00517156">
            <w:pPr>
              <w:pStyle w:val="TAC"/>
              <w:rPr>
                <w:rFonts w:cs="Arial"/>
              </w:rPr>
            </w:pPr>
          </w:p>
        </w:tc>
      </w:tr>
      <w:tr w:rsidR="005D608E" w:rsidRPr="005963FA" w14:paraId="2428CD0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948B304" w14:textId="77777777" w:rsidR="005D608E" w:rsidRPr="005963FA" w:rsidRDefault="005D608E" w:rsidP="00517156">
            <w:pPr>
              <w:pStyle w:val="TAC"/>
              <w:rPr>
                <w:lang w:eastAsia="zh-CN"/>
              </w:rPr>
            </w:pPr>
            <w:r w:rsidRPr="005963FA">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7508ABF7" w14:textId="77777777" w:rsidR="005D608E" w:rsidRPr="005963FA" w:rsidRDefault="005D608E" w:rsidP="00517156">
            <w:pPr>
              <w:pStyle w:val="TAC"/>
              <w:rPr>
                <w:rFonts w:cs="Arial"/>
              </w:rPr>
            </w:pPr>
            <w:r w:rsidRPr="005963FA">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8BA2B53"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1CEE1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5E6A126"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122DF"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63866D" w14:textId="77777777" w:rsidR="005D608E" w:rsidRPr="005963FA" w:rsidRDefault="005D608E" w:rsidP="00517156">
            <w:pPr>
              <w:pStyle w:val="TAC"/>
              <w:rPr>
                <w:rFonts w:cs="Arial"/>
              </w:rPr>
            </w:pPr>
          </w:p>
        </w:tc>
      </w:tr>
      <w:tr w:rsidR="005D608E" w:rsidRPr="005963FA" w14:paraId="61ACC98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C4E5FAE" w14:textId="77777777" w:rsidR="005D608E" w:rsidRPr="005963FA" w:rsidRDefault="005D608E" w:rsidP="00517156">
            <w:pPr>
              <w:pStyle w:val="TAC"/>
              <w:rPr>
                <w:lang w:eastAsia="zh-CN"/>
              </w:rPr>
            </w:pPr>
            <w:r w:rsidRPr="005963FA">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75B983C1" w14:textId="77777777" w:rsidR="005D608E" w:rsidRPr="005963FA" w:rsidRDefault="005D608E" w:rsidP="00517156">
            <w:pPr>
              <w:pStyle w:val="TAC"/>
              <w:rPr>
                <w:rFonts w:cs="Arial"/>
              </w:rPr>
            </w:pPr>
            <w:r w:rsidRPr="005963FA">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9007261"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30E96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C76D90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71B03F"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8349A2" w14:textId="77777777" w:rsidR="005D608E" w:rsidRPr="005963FA" w:rsidRDefault="005D608E" w:rsidP="00517156">
            <w:pPr>
              <w:pStyle w:val="TAC"/>
              <w:rPr>
                <w:rFonts w:cs="Arial"/>
              </w:rPr>
            </w:pPr>
          </w:p>
        </w:tc>
      </w:tr>
      <w:tr w:rsidR="005D608E" w:rsidRPr="005963FA" w14:paraId="1BAC12D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CBB4B28" w14:textId="77777777" w:rsidR="005D608E" w:rsidRPr="005963FA" w:rsidRDefault="005D608E" w:rsidP="00517156">
            <w:pPr>
              <w:pStyle w:val="TAC"/>
              <w:rPr>
                <w:lang w:eastAsia="zh-CN"/>
              </w:rPr>
            </w:pPr>
            <w:r w:rsidRPr="005963FA">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83F0995" w14:textId="77777777" w:rsidR="005D608E" w:rsidRPr="005963FA" w:rsidRDefault="005D608E" w:rsidP="00517156">
            <w:pPr>
              <w:pStyle w:val="TAC"/>
              <w:rPr>
                <w:rFonts w:cs="Arial"/>
              </w:rPr>
            </w:pPr>
            <w:r w:rsidRPr="005963FA">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55F80FB"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E3EDB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22402E3"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8FA424"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98E594" w14:textId="77777777" w:rsidR="005D608E" w:rsidRPr="005963FA" w:rsidRDefault="005D608E" w:rsidP="00517156">
            <w:pPr>
              <w:pStyle w:val="TAC"/>
              <w:rPr>
                <w:rFonts w:cs="Arial"/>
              </w:rPr>
            </w:pPr>
          </w:p>
        </w:tc>
      </w:tr>
      <w:tr w:rsidR="005D608E" w:rsidRPr="005963FA" w14:paraId="211BBBCD"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35BA529" w14:textId="77777777" w:rsidR="005D608E" w:rsidRPr="005963FA" w:rsidRDefault="005D608E" w:rsidP="00517156">
            <w:pPr>
              <w:pStyle w:val="TAC"/>
              <w:rPr>
                <w:lang w:val="sv-SE" w:eastAsia="zh-CN"/>
              </w:rPr>
            </w:pPr>
            <w:r w:rsidRPr="005963FA">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DDBF4AD" w14:textId="77777777" w:rsidR="005D608E" w:rsidRPr="005963FA" w:rsidRDefault="005D608E" w:rsidP="00517156">
            <w:pPr>
              <w:pStyle w:val="TAC"/>
              <w:rPr>
                <w:rFonts w:cs="Arial"/>
              </w:rPr>
            </w:pPr>
            <w:r w:rsidRPr="005963FA">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A46886F"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ECE044"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06477A8"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4F318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C35E1" w14:textId="77777777" w:rsidR="005D608E" w:rsidRPr="005963FA" w:rsidRDefault="005D608E" w:rsidP="00517156">
            <w:pPr>
              <w:pStyle w:val="TAC"/>
              <w:rPr>
                <w:rFonts w:cs="Arial"/>
              </w:rPr>
            </w:pPr>
            <w:r w:rsidRPr="005963FA">
              <w:rPr>
                <w:lang w:eastAsia="ja-JP"/>
              </w:rPr>
              <w:t>This is not applicable to BS operating in Band n50, n74 or n75</w:t>
            </w:r>
          </w:p>
        </w:tc>
      </w:tr>
      <w:tr w:rsidR="005D608E" w:rsidRPr="005963FA" w14:paraId="49E704BE"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00070C1" w14:textId="77777777" w:rsidR="005D608E" w:rsidRPr="005963FA" w:rsidRDefault="005D608E" w:rsidP="00517156">
            <w:pPr>
              <w:pStyle w:val="TAC"/>
              <w:rPr>
                <w:lang w:val="sv-SE" w:eastAsia="zh-CN"/>
              </w:rPr>
            </w:pPr>
            <w:r w:rsidRPr="005963FA">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6BF26850" w14:textId="77777777" w:rsidR="005D608E" w:rsidRPr="005963FA" w:rsidRDefault="005D608E" w:rsidP="00517156">
            <w:pPr>
              <w:pStyle w:val="TAC"/>
              <w:rPr>
                <w:rFonts w:cs="Arial"/>
              </w:rPr>
            </w:pPr>
            <w:r w:rsidRPr="005963FA">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D98BAD9"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45055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DEB247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E2A9E5"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9C86AB" w14:textId="77777777" w:rsidR="005D608E" w:rsidRPr="005963FA" w:rsidRDefault="005D608E" w:rsidP="00517156">
            <w:pPr>
              <w:pStyle w:val="TAC"/>
              <w:rPr>
                <w:rFonts w:cs="Arial"/>
              </w:rPr>
            </w:pPr>
            <w:r w:rsidRPr="005963FA">
              <w:rPr>
                <w:lang w:eastAsia="ja-JP"/>
              </w:rPr>
              <w:t>This is not applicable to BS operating in Band n</w:t>
            </w:r>
            <w:r>
              <w:rPr>
                <w:lang w:eastAsia="ja-JP"/>
              </w:rPr>
              <w:t>48,</w:t>
            </w:r>
            <w:r w:rsidRPr="00985003">
              <w:rPr>
                <w:rFonts w:cs="Arial"/>
              </w:rPr>
              <w:t xml:space="preserve"> n</w:t>
            </w:r>
            <w:r>
              <w:rPr>
                <w:rFonts w:cs="Arial"/>
              </w:rPr>
              <w:t>77</w:t>
            </w:r>
            <w:r w:rsidRPr="00985003">
              <w:rPr>
                <w:rFonts w:cs="Arial"/>
              </w:rPr>
              <w:t xml:space="preserve"> or n</w:t>
            </w:r>
            <w:r>
              <w:rPr>
                <w:rFonts w:cs="Arial"/>
              </w:rPr>
              <w:t>78</w:t>
            </w:r>
          </w:p>
        </w:tc>
      </w:tr>
      <w:tr w:rsidR="005D608E" w:rsidRPr="005963FA" w14:paraId="7FFD00A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EADD6D3" w14:textId="77777777" w:rsidR="005D608E" w:rsidRPr="005963FA" w:rsidRDefault="005D608E" w:rsidP="00517156">
            <w:pPr>
              <w:pStyle w:val="TAC"/>
              <w:rPr>
                <w:lang w:eastAsia="zh-CN"/>
              </w:rPr>
            </w:pPr>
            <w:r w:rsidRPr="005963FA">
              <w:lastRenderedPageBreak/>
              <w:t>E-UTRA Band 23</w:t>
            </w:r>
          </w:p>
        </w:tc>
        <w:tc>
          <w:tcPr>
            <w:tcW w:w="1995" w:type="dxa"/>
            <w:tcBorders>
              <w:top w:val="single" w:sz="4" w:space="0" w:color="auto"/>
              <w:left w:val="single" w:sz="4" w:space="0" w:color="auto"/>
              <w:bottom w:val="single" w:sz="4" w:space="0" w:color="auto"/>
              <w:right w:val="single" w:sz="4" w:space="0" w:color="auto"/>
            </w:tcBorders>
          </w:tcPr>
          <w:p w14:paraId="2E17396A" w14:textId="77777777" w:rsidR="005D608E" w:rsidRPr="005963FA" w:rsidRDefault="005D608E" w:rsidP="00517156">
            <w:pPr>
              <w:pStyle w:val="TAC"/>
              <w:rPr>
                <w:rFonts w:cs="Arial"/>
              </w:rPr>
            </w:pPr>
            <w:r w:rsidRPr="005963FA">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4C026C67"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57D8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1ADF3F8"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754CF4"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162102" w14:textId="77777777" w:rsidR="005D608E" w:rsidRPr="005963FA" w:rsidRDefault="005D608E" w:rsidP="00517156">
            <w:pPr>
              <w:pStyle w:val="TAC"/>
              <w:rPr>
                <w:rFonts w:cs="Arial"/>
              </w:rPr>
            </w:pPr>
          </w:p>
        </w:tc>
      </w:tr>
      <w:tr w:rsidR="005D608E" w:rsidRPr="005963FA" w14:paraId="15920CB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80EBF9E" w14:textId="77777777" w:rsidR="005D608E" w:rsidRPr="005963FA" w:rsidRDefault="005D608E" w:rsidP="00517156">
            <w:pPr>
              <w:pStyle w:val="TAC"/>
              <w:rPr>
                <w:lang w:eastAsia="zh-CN"/>
              </w:rPr>
            </w:pPr>
            <w:r w:rsidRPr="005963FA">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58D9C5AC" w14:textId="77777777" w:rsidR="005D608E" w:rsidRPr="005963FA" w:rsidRDefault="005D608E" w:rsidP="00517156">
            <w:pPr>
              <w:pStyle w:val="TAC"/>
              <w:rPr>
                <w:rFonts w:cs="Arial"/>
              </w:rPr>
            </w:pPr>
            <w:r w:rsidRPr="005963FA">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58136F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25A520"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43C93D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00896E"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51135" w14:textId="77777777" w:rsidR="005D608E" w:rsidRPr="005963FA" w:rsidRDefault="005D608E" w:rsidP="00517156">
            <w:pPr>
              <w:pStyle w:val="TAC"/>
              <w:rPr>
                <w:rFonts w:cs="Arial"/>
              </w:rPr>
            </w:pPr>
          </w:p>
        </w:tc>
      </w:tr>
      <w:tr w:rsidR="005D608E" w:rsidRPr="005963FA" w14:paraId="07190DE0"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EFDFED4" w14:textId="77777777" w:rsidR="005D608E" w:rsidRPr="005963FA" w:rsidRDefault="005D608E" w:rsidP="00517156">
            <w:pPr>
              <w:pStyle w:val="TAC"/>
              <w:rPr>
                <w:rFonts w:cs="Arial"/>
                <w:lang w:val="sv-SE"/>
              </w:rPr>
            </w:pPr>
            <w:r w:rsidRPr="005963FA">
              <w:rPr>
                <w:rFonts w:cs="Arial"/>
                <w:lang w:val="sv-SE"/>
              </w:rPr>
              <w:t>UTRA FDD Band XXV or</w:t>
            </w:r>
          </w:p>
          <w:p w14:paraId="1125CFA7" w14:textId="77777777" w:rsidR="005D608E" w:rsidRPr="005963FA" w:rsidRDefault="005D608E" w:rsidP="00517156">
            <w:pPr>
              <w:pStyle w:val="TAC"/>
              <w:rPr>
                <w:lang w:val="sv-SE" w:eastAsia="zh-CN"/>
              </w:rPr>
            </w:pPr>
            <w:r w:rsidRPr="005963FA">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729BFBD4" w14:textId="77777777" w:rsidR="005D608E" w:rsidRPr="005963FA" w:rsidRDefault="005D608E" w:rsidP="00517156">
            <w:pPr>
              <w:pStyle w:val="TAC"/>
              <w:rPr>
                <w:rFonts w:cs="Arial"/>
              </w:rPr>
            </w:pPr>
            <w:r w:rsidRPr="005963FA">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518DCC3"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DA22A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C6FECCF"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DC8503"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E78655" w14:textId="77777777" w:rsidR="005D608E" w:rsidRPr="005963FA" w:rsidRDefault="005D608E" w:rsidP="00517156">
            <w:pPr>
              <w:pStyle w:val="TAC"/>
              <w:rPr>
                <w:rFonts w:cs="Arial"/>
              </w:rPr>
            </w:pPr>
          </w:p>
        </w:tc>
      </w:tr>
      <w:tr w:rsidR="005D608E" w:rsidRPr="005963FA" w14:paraId="2FF01864"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735F72F" w14:textId="77777777" w:rsidR="005D608E" w:rsidRPr="005963FA" w:rsidRDefault="005D608E" w:rsidP="00517156">
            <w:pPr>
              <w:pStyle w:val="TAC"/>
              <w:rPr>
                <w:rFonts w:cs="Arial"/>
                <w:lang w:val="sv-SE"/>
              </w:rPr>
            </w:pPr>
            <w:r w:rsidRPr="005963FA">
              <w:rPr>
                <w:rFonts w:cs="Arial"/>
                <w:lang w:val="sv-SE"/>
              </w:rPr>
              <w:t>UTRA FDD Band XXVI or</w:t>
            </w:r>
          </w:p>
          <w:p w14:paraId="1C58A860" w14:textId="77777777" w:rsidR="005D608E" w:rsidRPr="005963FA" w:rsidRDefault="005D608E" w:rsidP="00517156">
            <w:pPr>
              <w:pStyle w:val="TAC"/>
              <w:rPr>
                <w:lang w:val="sv-SE" w:eastAsia="zh-CN"/>
              </w:rPr>
            </w:pPr>
            <w:r w:rsidRPr="005963FA">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10401B0F" w14:textId="77777777" w:rsidR="005D608E" w:rsidRPr="005963FA" w:rsidRDefault="005D608E" w:rsidP="00517156">
            <w:pPr>
              <w:pStyle w:val="TAC"/>
              <w:rPr>
                <w:rFonts w:cs="Arial"/>
              </w:rPr>
            </w:pPr>
            <w:r w:rsidRPr="005963FA">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65ABA10"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A0A05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A345A6F"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7E47F0"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9AA672" w14:textId="77777777" w:rsidR="005D608E" w:rsidRPr="005963FA" w:rsidRDefault="005D608E" w:rsidP="00517156">
            <w:pPr>
              <w:pStyle w:val="TAC"/>
              <w:rPr>
                <w:rFonts w:cs="Arial"/>
              </w:rPr>
            </w:pPr>
          </w:p>
        </w:tc>
      </w:tr>
      <w:tr w:rsidR="005D608E" w:rsidRPr="005963FA" w14:paraId="1FDF7DC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8E477EA" w14:textId="77777777" w:rsidR="005D608E" w:rsidRPr="005963FA" w:rsidRDefault="005D608E" w:rsidP="00517156">
            <w:pPr>
              <w:pStyle w:val="TAC"/>
              <w:rPr>
                <w:lang w:eastAsia="zh-CN"/>
              </w:rPr>
            </w:pPr>
            <w:r w:rsidRPr="005963FA">
              <w:t>E-UTRA Band 27</w:t>
            </w:r>
          </w:p>
        </w:tc>
        <w:tc>
          <w:tcPr>
            <w:tcW w:w="1995" w:type="dxa"/>
            <w:tcBorders>
              <w:top w:val="single" w:sz="4" w:space="0" w:color="auto"/>
              <w:left w:val="single" w:sz="4" w:space="0" w:color="auto"/>
              <w:bottom w:val="single" w:sz="4" w:space="0" w:color="auto"/>
              <w:right w:val="single" w:sz="4" w:space="0" w:color="auto"/>
            </w:tcBorders>
          </w:tcPr>
          <w:p w14:paraId="5FD91FB3" w14:textId="77777777" w:rsidR="005D608E" w:rsidRPr="005963FA" w:rsidRDefault="005D608E" w:rsidP="00517156">
            <w:pPr>
              <w:pStyle w:val="TAC"/>
              <w:rPr>
                <w:rFonts w:cs="Arial"/>
              </w:rPr>
            </w:pPr>
            <w:r w:rsidRPr="005963FA">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A2121C"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9D8E3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A65D03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F1879A"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EBEC92" w14:textId="77777777" w:rsidR="005D608E" w:rsidRPr="005963FA" w:rsidRDefault="005D608E" w:rsidP="00517156">
            <w:pPr>
              <w:pStyle w:val="TAC"/>
              <w:rPr>
                <w:rFonts w:cs="Arial"/>
              </w:rPr>
            </w:pPr>
          </w:p>
        </w:tc>
      </w:tr>
      <w:tr w:rsidR="005D608E" w:rsidRPr="005963FA" w14:paraId="5A80D53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BE8DB83" w14:textId="77777777" w:rsidR="005D608E" w:rsidRPr="005963FA" w:rsidRDefault="005D608E" w:rsidP="00517156">
            <w:pPr>
              <w:pStyle w:val="TAC"/>
              <w:rPr>
                <w:lang w:eastAsia="zh-CN"/>
              </w:rPr>
            </w:pPr>
            <w:r w:rsidRPr="005963FA">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F3A0E7A" w14:textId="77777777" w:rsidR="005D608E" w:rsidRPr="005963FA" w:rsidRDefault="005D608E" w:rsidP="00517156">
            <w:pPr>
              <w:pStyle w:val="TAC"/>
              <w:rPr>
                <w:rFonts w:cs="Arial"/>
              </w:rPr>
            </w:pPr>
            <w:r w:rsidRPr="005963FA">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14A28A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064956"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D384AB2"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96826E"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681DD" w14:textId="77777777" w:rsidR="005D608E" w:rsidRPr="005963FA" w:rsidRDefault="005D608E" w:rsidP="00517156">
            <w:pPr>
              <w:pStyle w:val="TAC"/>
              <w:rPr>
                <w:rFonts w:cs="Arial"/>
              </w:rPr>
            </w:pPr>
          </w:p>
        </w:tc>
      </w:tr>
      <w:tr w:rsidR="005D608E" w:rsidRPr="005963FA" w14:paraId="1D60B359"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B7FDE2C" w14:textId="77777777" w:rsidR="005D608E" w:rsidRPr="005963FA" w:rsidRDefault="005D608E" w:rsidP="00517156">
            <w:pPr>
              <w:pStyle w:val="TAC"/>
              <w:rPr>
                <w:lang w:eastAsia="zh-CN"/>
              </w:rPr>
            </w:pPr>
            <w:r w:rsidRPr="005963FA">
              <w:t>E-UTRA Band 30</w:t>
            </w:r>
          </w:p>
        </w:tc>
        <w:tc>
          <w:tcPr>
            <w:tcW w:w="1995" w:type="dxa"/>
            <w:tcBorders>
              <w:top w:val="single" w:sz="4" w:space="0" w:color="auto"/>
              <w:left w:val="single" w:sz="4" w:space="0" w:color="auto"/>
              <w:bottom w:val="single" w:sz="4" w:space="0" w:color="auto"/>
              <w:right w:val="single" w:sz="4" w:space="0" w:color="auto"/>
            </w:tcBorders>
          </w:tcPr>
          <w:p w14:paraId="137AECE4" w14:textId="77777777" w:rsidR="005D608E" w:rsidRPr="005963FA" w:rsidRDefault="005D608E" w:rsidP="00517156">
            <w:pPr>
              <w:pStyle w:val="TAC"/>
              <w:rPr>
                <w:rFonts w:cs="Arial"/>
              </w:rPr>
            </w:pPr>
            <w:r w:rsidRPr="005963FA">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DDEB56D" w14:textId="77777777" w:rsidR="005D608E" w:rsidRPr="005963FA" w:rsidRDefault="005D608E" w:rsidP="00517156">
            <w:pPr>
              <w:pStyle w:val="TAC"/>
              <w:rPr>
                <w:rFonts w:cs="Arial"/>
              </w:rPr>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13E30532"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74B068A" w14:textId="77777777" w:rsidR="005D608E" w:rsidRPr="005963FA" w:rsidRDefault="005D608E" w:rsidP="00517156">
            <w:pPr>
              <w:pStyle w:val="TAC"/>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469886" w14:textId="77777777" w:rsidR="005D608E" w:rsidRPr="005963FA" w:rsidRDefault="005D608E" w:rsidP="00517156">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35635F5" w14:textId="77777777" w:rsidR="005D608E" w:rsidRPr="005963FA" w:rsidRDefault="005D608E" w:rsidP="00517156">
            <w:pPr>
              <w:pStyle w:val="TAC"/>
              <w:rPr>
                <w:rFonts w:cs="Arial"/>
              </w:rPr>
            </w:pPr>
          </w:p>
        </w:tc>
      </w:tr>
      <w:tr w:rsidR="005D608E" w:rsidRPr="005963FA" w14:paraId="67AA0F7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1CD31C7" w14:textId="77777777" w:rsidR="005D608E" w:rsidRPr="005963FA" w:rsidRDefault="005D608E" w:rsidP="00517156">
            <w:pPr>
              <w:pStyle w:val="TAC"/>
              <w:rPr>
                <w:lang w:eastAsia="zh-CN"/>
              </w:rPr>
            </w:pPr>
            <w:r w:rsidRPr="005963FA">
              <w:rPr>
                <w:rFonts w:cs="Arial"/>
              </w:rPr>
              <w:t xml:space="preserve">E-UTRA Band </w:t>
            </w:r>
            <w:r w:rsidRPr="005963FA">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57FB6DF7" w14:textId="77777777" w:rsidR="005D608E" w:rsidRPr="005963FA" w:rsidRDefault="005D608E" w:rsidP="00517156">
            <w:pPr>
              <w:pStyle w:val="TAC"/>
              <w:rPr>
                <w:rFonts w:cs="Arial"/>
              </w:rPr>
            </w:pPr>
            <w:r w:rsidRPr="005963FA">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63B6924B"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1720DC"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8547B0E"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01878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BA004B" w14:textId="77777777" w:rsidR="005D608E" w:rsidRPr="005963FA" w:rsidRDefault="005D608E" w:rsidP="00517156">
            <w:pPr>
              <w:pStyle w:val="TAC"/>
              <w:rPr>
                <w:rFonts w:cs="Arial"/>
              </w:rPr>
            </w:pPr>
          </w:p>
        </w:tc>
      </w:tr>
      <w:tr w:rsidR="005D608E" w:rsidRPr="005963FA" w14:paraId="491A03D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21F45DC" w14:textId="77777777" w:rsidR="005D608E" w:rsidRPr="005963FA" w:rsidRDefault="005D608E" w:rsidP="00517156">
            <w:pPr>
              <w:pStyle w:val="TAC"/>
              <w:rPr>
                <w:lang w:eastAsia="zh-CN"/>
              </w:rPr>
            </w:pPr>
            <w:r w:rsidRPr="005963FA">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04C7BA4E" w14:textId="77777777" w:rsidR="005D608E" w:rsidRPr="005963FA" w:rsidRDefault="005D608E" w:rsidP="00517156">
            <w:pPr>
              <w:pStyle w:val="TAC"/>
              <w:rPr>
                <w:rFonts w:cs="Arial"/>
                <w:lang w:eastAsia="zh-CN"/>
              </w:rPr>
            </w:pPr>
            <w:r w:rsidRPr="005963FA">
              <w:rPr>
                <w:rFonts w:cs="Arial"/>
              </w:rPr>
              <w:t>1900 – 1920 MHz</w:t>
            </w:r>
          </w:p>
          <w:p w14:paraId="7D42EA59" w14:textId="77777777" w:rsidR="005D608E" w:rsidRPr="005963FA" w:rsidRDefault="005D608E" w:rsidP="0051715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B254905"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6EF05A"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B0774A1"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2065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8A7792" w14:textId="77777777" w:rsidR="005D608E" w:rsidRPr="005963FA" w:rsidRDefault="005D608E" w:rsidP="00517156">
            <w:pPr>
              <w:pStyle w:val="TAC"/>
              <w:rPr>
                <w:rFonts w:cs="Arial"/>
              </w:rPr>
            </w:pPr>
          </w:p>
        </w:tc>
      </w:tr>
      <w:tr w:rsidR="005D608E" w:rsidRPr="005963FA" w14:paraId="3C8F1532"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611325C" w14:textId="77777777" w:rsidR="005D608E" w:rsidRPr="005963FA" w:rsidRDefault="005D608E" w:rsidP="00517156">
            <w:pPr>
              <w:pStyle w:val="TAC"/>
              <w:rPr>
                <w:lang w:eastAsia="zh-CN"/>
              </w:rPr>
            </w:pPr>
            <w:r w:rsidRPr="005963FA">
              <w:t>UTRA TDD Band a) or E-UTRA Band 34</w:t>
            </w:r>
            <w:r w:rsidRPr="005963FA">
              <w:rPr>
                <w:rFonts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5CC5A732" w14:textId="77777777" w:rsidR="005D608E" w:rsidRPr="005963FA" w:rsidRDefault="005D608E" w:rsidP="00517156">
            <w:pPr>
              <w:pStyle w:val="TAC"/>
              <w:rPr>
                <w:rFonts w:cs="Arial"/>
              </w:rPr>
            </w:pPr>
            <w:r w:rsidRPr="005963FA">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5AC16B6"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F00D05"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5306EE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1B77F2"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D56BA2" w14:textId="77777777" w:rsidR="005D608E" w:rsidRPr="005963FA" w:rsidRDefault="005D608E" w:rsidP="00517156">
            <w:pPr>
              <w:pStyle w:val="TAC"/>
              <w:rPr>
                <w:rFonts w:cs="Arial"/>
              </w:rPr>
            </w:pPr>
            <w:r w:rsidRPr="005963FA">
              <w:rPr>
                <w:rFonts w:cs="Arial"/>
              </w:rPr>
              <w:t>This is not applicable to BS operating in Band n</w:t>
            </w:r>
            <w:r w:rsidRPr="005963FA">
              <w:rPr>
                <w:rFonts w:cs="Arial" w:hint="eastAsia"/>
                <w:lang w:val="en-US" w:eastAsia="zh-CN"/>
              </w:rPr>
              <w:t>34</w:t>
            </w:r>
          </w:p>
        </w:tc>
      </w:tr>
      <w:tr w:rsidR="005D608E" w:rsidRPr="005963FA" w14:paraId="1615817D"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82CF5DB" w14:textId="77777777" w:rsidR="005D608E" w:rsidRPr="005963FA" w:rsidRDefault="005D608E" w:rsidP="00517156">
            <w:pPr>
              <w:pStyle w:val="TAC"/>
              <w:rPr>
                <w:lang w:val="sv-SE" w:eastAsia="zh-CN"/>
              </w:rPr>
            </w:pPr>
            <w:r w:rsidRPr="005963FA">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4FE0B277" w14:textId="77777777" w:rsidR="005D608E" w:rsidRPr="005963FA" w:rsidRDefault="005D608E" w:rsidP="00517156">
            <w:pPr>
              <w:pStyle w:val="TAC"/>
              <w:rPr>
                <w:rFonts w:cs="Arial"/>
                <w:lang w:eastAsia="zh-CN"/>
              </w:rPr>
            </w:pPr>
            <w:r w:rsidRPr="005963FA">
              <w:rPr>
                <w:rFonts w:cs="Arial"/>
              </w:rPr>
              <w:t>1850 – 1910 MHz</w:t>
            </w:r>
          </w:p>
          <w:p w14:paraId="7A2B6C3F" w14:textId="77777777" w:rsidR="005D608E" w:rsidRPr="005963FA" w:rsidRDefault="005D608E" w:rsidP="0051715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EE4B81A"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77AA2A"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4C7FCAE"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355683"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449504" w14:textId="77777777" w:rsidR="005D608E" w:rsidRPr="005963FA" w:rsidRDefault="005D608E" w:rsidP="00517156">
            <w:pPr>
              <w:pStyle w:val="TAC"/>
              <w:rPr>
                <w:rFonts w:cs="Arial"/>
              </w:rPr>
            </w:pPr>
          </w:p>
        </w:tc>
      </w:tr>
      <w:tr w:rsidR="005D608E" w:rsidRPr="005963FA" w14:paraId="46BA1757"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2155361" w14:textId="77777777" w:rsidR="005D608E" w:rsidRPr="005963FA" w:rsidRDefault="005D608E" w:rsidP="00517156">
            <w:pPr>
              <w:pStyle w:val="TAC"/>
              <w:rPr>
                <w:lang w:val="sv-SE" w:eastAsia="zh-CN"/>
              </w:rPr>
            </w:pPr>
            <w:r w:rsidRPr="005963FA">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172C8835" w14:textId="77777777" w:rsidR="005D608E" w:rsidRPr="005963FA" w:rsidRDefault="005D608E" w:rsidP="00517156">
            <w:pPr>
              <w:pStyle w:val="TAC"/>
              <w:rPr>
                <w:rFonts w:cs="Arial"/>
              </w:rPr>
            </w:pPr>
            <w:r w:rsidRPr="005963FA">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272162C"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C96350"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1F3B8E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0A0CCC"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99F0DC" w14:textId="77777777" w:rsidR="005D608E" w:rsidRPr="005963FA" w:rsidRDefault="005D608E" w:rsidP="00517156">
            <w:pPr>
              <w:pStyle w:val="TAC"/>
              <w:rPr>
                <w:rFonts w:cs="Arial"/>
              </w:rPr>
            </w:pPr>
            <w:r w:rsidRPr="005963FA">
              <w:rPr>
                <w:rFonts w:cs="Arial"/>
              </w:rPr>
              <w:t>This is not applicable to BS operating in Band n2 or band n25</w:t>
            </w:r>
          </w:p>
        </w:tc>
      </w:tr>
      <w:tr w:rsidR="005D608E" w:rsidRPr="005963FA" w14:paraId="453630D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C1E4243" w14:textId="77777777" w:rsidR="005D608E" w:rsidRPr="005963FA" w:rsidRDefault="005D608E" w:rsidP="00517156">
            <w:pPr>
              <w:pStyle w:val="TAC"/>
              <w:rPr>
                <w:lang w:val="sv-SE" w:eastAsia="zh-CN"/>
              </w:rPr>
            </w:pPr>
            <w:r w:rsidRPr="005963FA">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5FE1067D" w14:textId="77777777" w:rsidR="005D608E" w:rsidRPr="005963FA" w:rsidRDefault="005D608E" w:rsidP="00517156">
            <w:pPr>
              <w:pStyle w:val="TAC"/>
              <w:rPr>
                <w:rFonts w:cs="Arial"/>
              </w:rPr>
            </w:pPr>
            <w:r w:rsidRPr="005963FA">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6C2D6E1"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BA5E0B"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7B6797B"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5F20F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80E0A0" w14:textId="77777777" w:rsidR="005D608E" w:rsidRPr="005963FA" w:rsidRDefault="005D608E" w:rsidP="00517156">
            <w:pPr>
              <w:pStyle w:val="TAC"/>
              <w:rPr>
                <w:rFonts w:cs="Arial"/>
              </w:rPr>
            </w:pPr>
          </w:p>
        </w:tc>
      </w:tr>
      <w:tr w:rsidR="005D608E" w:rsidRPr="005963FA" w14:paraId="2B9B2742"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AFBA1D5" w14:textId="77777777" w:rsidR="005D608E" w:rsidRPr="005963FA" w:rsidRDefault="005D608E" w:rsidP="00517156">
            <w:pPr>
              <w:pStyle w:val="TAC"/>
              <w:rPr>
                <w:lang w:eastAsia="zh-CN"/>
              </w:rPr>
            </w:pPr>
            <w:r w:rsidRPr="005963FA">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27C5567" w14:textId="77777777" w:rsidR="005D608E" w:rsidRPr="005963FA" w:rsidRDefault="005D608E" w:rsidP="00517156">
            <w:pPr>
              <w:pStyle w:val="TAC"/>
              <w:rPr>
                <w:rFonts w:cs="Arial"/>
              </w:rPr>
            </w:pPr>
            <w:r w:rsidRPr="005963FA">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6E50EE8"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79C6D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6CE7A9A"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4244E2"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594AE5" w14:textId="77777777" w:rsidR="005D608E" w:rsidRPr="005963FA" w:rsidRDefault="005D608E" w:rsidP="00517156">
            <w:pPr>
              <w:pStyle w:val="TAC"/>
              <w:rPr>
                <w:rFonts w:cs="Arial"/>
              </w:rPr>
            </w:pPr>
            <w:r w:rsidRPr="005963FA">
              <w:rPr>
                <w:rFonts w:cs="Arial"/>
              </w:rPr>
              <w:t xml:space="preserve">This is not applicable to BS operating in Band n38.  </w:t>
            </w:r>
          </w:p>
        </w:tc>
      </w:tr>
      <w:tr w:rsidR="005D608E" w:rsidRPr="005963FA" w14:paraId="4766909E"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A3DD063" w14:textId="77777777" w:rsidR="005D608E" w:rsidRPr="005963FA" w:rsidRDefault="005D608E" w:rsidP="00517156">
            <w:pPr>
              <w:pStyle w:val="TAC"/>
              <w:rPr>
                <w:lang w:val="sv-SE" w:eastAsia="zh-CN"/>
              </w:rPr>
            </w:pPr>
            <w:r w:rsidRPr="005963FA">
              <w:rPr>
                <w:lang w:val="sv-SE"/>
              </w:rPr>
              <w:t>UTRA TDD Band f) or</w:t>
            </w:r>
            <w:r w:rsidRPr="005963FA">
              <w:rPr>
                <w:rFonts w:cs="Arial"/>
                <w:lang w:val="sv-SE"/>
              </w:rPr>
              <w:t xml:space="preserve"> E-UTRA Band 3</w:t>
            </w:r>
            <w:r w:rsidRPr="005963FA">
              <w:rPr>
                <w:rFonts w:cs="Arial"/>
                <w:lang w:val="sv-SE" w:eastAsia="zh-CN"/>
              </w:rPr>
              <w:t>9</w:t>
            </w:r>
            <w:r w:rsidRPr="005963FA">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307055C2" w14:textId="77777777" w:rsidR="005D608E" w:rsidRPr="005963FA" w:rsidRDefault="005D608E" w:rsidP="00517156">
            <w:pPr>
              <w:pStyle w:val="TAC"/>
              <w:rPr>
                <w:rFonts w:cs="Arial"/>
              </w:rPr>
            </w:pPr>
            <w:r w:rsidRPr="005963FA">
              <w:rPr>
                <w:rFonts w:cs="Arial"/>
                <w:lang w:eastAsia="zh-CN"/>
              </w:rPr>
              <w:t xml:space="preserve">1880 </w:t>
            </w:r>
            <w:r w:rsidRPr="005963FA">
              <w:rPr>
                <w:rFonts w:cs="Arial"/>
              </w:rPr>
              <w:t xml:space="preserve"> – </w:t>
            </w:r>
            <w:r w:rsidRPr="005963FA">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096CD9D" w14:textId="77777777" w:rsidR="005D608E" w:rsidRPr="005963FA" w:rsidRDefault="005D608E" w:rsidP="00517156">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45AED95"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F593608"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7AC6FF" w14:textId="77777777" w:rsidR="005D608E" w:rsidRPr="005963FA" w:rsidRDefault="005D608E" w:rsidP="00517156">
            <w:pPr>
              <w:pStyle w:val="TAC"/>
              <w:rPr>
                <w:rFonts w:cs="Arial"/>
              </w:rPr>
            </w:pPr>
            <w:r w:rsidRPr="005963FA">
              <w:rPr>
                <w:rFonts w:cs="Arial"/>
              </w:rPr>
              <w:t>1</w:t>
            </w:r>
            <w:r w:rsidRPr="005963FA">
              <w:rPr>
                <w:rFonts w:cs="Arial"/>
                <w:lang w:eastAsia="zh-CN"/>
              </w:rPr>
              <w:t>00 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30E24E" w14:textId="77777777" w:rsidR="005D608E" w:rsidRPr="005963FA" w:rsidRDefault="005D608E" w:rsidP="00517156">
            <w:pPr>
              <w:pStyle w:val="TAC"/>
              <w:rPr>
                <w:rFonts w:cs="Arial"/>
              </w:rPr>
            </w:pPr>
            <w:r w:rsidRPr="005963FA">
              <w:rPr>
                <w:rFonts w:cs="Arial"/>
              </w:rPr>
              <w:t>This is not applicable to BS operating in Band n</w:t>
            </w:r>
            <w:r w:rsidRPr="005963FA">
              <w:rPr>
                <w:rFonts w:cs="Arial" w:hint="eastAsia"/>
                <w:lang w:val="en-US" w:eastAsia="zh-CN"/>
              </w:rPr>
              <w:t>39</w:t>
            </w:r>
          </w:p>
        </w:tc>
      </w:tr>
      <w:tr w:rsidR="005D608E" w:rsidRPr="005963FA" w14:paraId="26A553E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4C6E5C6" w14:textId="77777777" w:rsidR="005D608E" w:rsidRPr="005963FA" w:rsidRDefault="005D608E" w:rsidP="00517156">
            <w:pPr>
              <w:pStyle w:val="TAC"/>
              <w:rPr>
                <w:lang w:val="sv-SE" w:eastAsia="zh-CN"/>
              </w:rPr>
            </w:pPr>
            <w:r w:rsidRPr="005963FA">
              <w:rPr>
                <w:lang w:val="sv-SE"/>
              </w:rPr>
              <w:t>UTRA TDD Band e) or</w:t>
            </w:r>
            <w:r w:rsidRPr="005963FA">
              <w:rPr>
                <w:rFonts w:cs="Arial"/>
                <w:lang w:val="sv-SE"/>
              </w:rPr>
              <w:t xml:space="preserve"> E-UTRA Band </w:t>
            </w:r>
            <w:r w:rsidRPr="005963FA">
              <w:rPr>
                <w:rFonts w:cs="Arial"/>
                <w:lang w:val="sv-SE" w:eastAsia="zh-CN"/>
              </w:rPr>
              <w:t>40</w:t>
            </w:r>
            <w:r w:rsidRPr="005963FA">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1D69B7BF" w14:textId="77777777" w:rsidR="005D608E" w:rsidRPr="005963FA" w:rsidRDefault="005D608E" w:rsidP="00517156">
            <w:pPr>
              <w:pStyle w:val="TAC"/>
              <w:rPr>
                <w:rFonts w:cs="Arial"/>
              </w:rPr>
            </w:pPr>
            <w:r w:rsidRPr="005963FA">
              <w:rPr>
                <w:rFonts w:cs="Arial"/>
                <w:lang w:eastAsia="zh-CN"/>
              </w:rPr>
              <w:t xml:space="preserve">2300 </w:t>
            </w:r>
            <w:r w:rsidRPr="005963FA">
              <w:rPr>
                <w:rFonts w:cs="Arial"/>
              </w:rPr>
              <w:t xml:space="preserve"> – </w:t>
            </w:r>
            <w:r w:rsidRPr="005963FA">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BBAD38E" w14:textId="77777777" w:rsidR="005D608E" w:rsidRPr="005963FA" w:rsidRDefault="005D608E" w:rsidP="00517156">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52DF21"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B46C83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7C7812" w14:textId="77777777" w:rsidR="005D608E" w:rsidRPr="005963FA" w:rsidRDefault="005D608E" w:rsidP="00517156">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170EF4" w14:textId="77777777" w:rsidR="005D608E" w:rsidRPr="005963FA" w:rsidRDefault="005D608E" w:rsidP="00517156">
            <w:pPr>
              <w:pStyle w:val="TAC"/>
              <w:rPr>
                <w:rFonts w:cs="Arial"/>
              </w:rPr>
            </w:pPr>
            <w:r w:rsidRPr="005963FA">
              <w:rPr>
                <w:rFonts w:cs="Arial"/>
              </w:rPr>
              <w:t xml:space="preserve">This is not applicable to BS operating in Band n40.  </w:t>
            </w:r>
          </w:p>
        </w:tc>
      </w:tr>
      <w:tr w:rsidR="005D608E" w:rsidRPr="005963FA" w14:paraId="46D36324"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F906D4F" w14:textId="77777777" w:rsidR="005D608E" w:rsidRPr="005963FA" w:rsidRDefault="005D608E" w:rsidP="00517156">
            <w:pPr>
              <w:pStyle w:val="TAC"/>
              <w:rPr>
                <w:rFonts w:cs="Arial"/>
                <w:lang w:eastAsia="zh-CN"/>
              </w:rPr>
            </w:pPr>
            <w:r w:rsidRPr="005963FA">
              <w:rPr>
                <w:rFonts w:cs="Arial"/>
              </w:rPr>
              <w:t xml:space="preserve">E-UTRA Band </w:t>
            </w:r>
            <w:r w:rsidRPr="005963FA">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52BE3681" w14:textId="77777777" w:rsidR="005D608E" w:rsidRPr="005963FA" w:rsidRDefault="005D608E" w:rsidP="00517156">
            <w:pPr>
              <w:pStyle w:val="TAC"/>
              <w:rPr>
                <w:rFonts w:cs="Arial"/>
                <w:lang w:eastAsia="zh-CN"/>
              </w:rPr>
            </w:pPr>
            <w:r w:rsidRPr="005963FA">
              <w:rPr>
                <w:rFonts w:cs="Arial"/>
                <w:lang w:eastAsia="zh-CN"/>
              </w:rPr>
              <w:t xml:space="preserve">2496 </w:t>
            </w:r>
            <w:r w:rsidRPr="005963FA">
              <w:rPr>
                <w:rFonts w:cs="Arial"/>
              </w:rPr>
              <w:t xml:space="preserve">– </w:t>
            </w:r>
            <w:r w:rsidRPr="005963FA">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63DE5A7" w14:textId="77777777" w:rsidR="005D608E" w:rsidRPr="005963FA" w:rsidRDefault="005D608E" w:rsidP="00517156">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A01BFF"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C5EE7CA"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EF2ECA" w14:textId="77777777" w:rsidR="005D608E" w:rsidRPr="005963FA" w:rsidRDefault="005D608E" w:rsidP="00517156">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E2BF57" w14:textId="77777777" w:rsidR="005D608E" w:rsidRPr="005963FA" w:rsidRDefault="005D608E" w:rsidP="00517156">
            <w:pPr>
              <w:pStyle w:val="TAC"/>
              <w:rPr>
                <w:rFonts w:cs="Arial"/>
              </w:rPr>
            </w:pPr>
            <w:r w:rsidRPr="005963FA">
              <w:rPr>
                <w:rFonts w:cs="Arial"/>
              </w:rPr>
              <w:t>This is not applicable to BS operating in Band n</w:t>
            </w:r>
            <w:r w:rsidRPr="005963FA">
              <w:rPr>
                <w:rFonts w:cs="Arial"/>
                <w:lang w:eastAsia="zh-CN"/>
              </w:rPr>
              <w:t>41</w:t>
            </w:r>
          </w:p>
        </w:tc>
      </w:tr>
      <w:tr w:rsidR="005D608E" w:rsidRPr="005963FA" w14:paraId="7AF80EA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68F438E" w14:textId="77777777" w:rsidR="005D608E" w:rsidRPr="005963FA" w:rsidRDefault="005D608E" w:rsidP="00517156">
            <w:pPr>
              <w:pStyle w:val="TAC"/>
              <w:rPr>
                <w:rFonts w:cs="Arial"/>
                <w:lang w:eastAsia="zh-CN"/>
              </w:rPr>
            </w:pPr>
            <w:r w:rsidRPr="005963FA">
              <w:t>E-UTRA Band 42</w:t>
            </w:r>
          </w:p>
        </w:tc>
        <w:tc>
          <w:tcPr>
            <w:tcW w:w="1995" w:type="dxa"/>
            <w:tcBorders>
              <w:top w:val="single" w:sz="4" w:space="0" w:color="auto"/>
              <w:left w:val="single" w:sz="4" w:space="0" w:color="auto"/>
              <w:bottom w:val="single" w:sz="4" w:space="0" w:color="auto"/>
              <w:right w:val="single" w:sz="4" w:space="0" w:color="auto"/>
            </w:tcBorders>
          </w:tcPr>
          <w:p w14:paraId="311F7282" w14:textId="77777777" w:rsidR="005D608E" w:rsidRPr="005963FA" w:rsidRDefault="005D608E" w:rsidP="00517156">
            <w:pPr>
              <w:pStyle w:val="TAC"/>
              <w:rPr>
                <w:rFonts w:cs="Arial"/>
                <w:lang w:eastAsia="zh-CN"/>
              </w:rPr>
            </w:pPr>
            <w:r w:rsidRPr="005963FA">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E78A97D"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0AE619"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B29FDB6"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F70489"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5D84F" w14:textId="77777777" w:rsidR="005D608E" w:rsidRPr="00CA4C9A" w:rsidRDefault="005D608E" w:rsidP="00517156">
            <w:pPr>
              <w:pStyle w:val="TAC"/>
              <w:rPr>
                <w:rFonts w:cs="Arial"/>
              </w:rPr>
            </w:pPr>
            <w:r w:rsidRPr="005963FA">
              <w:rPr>
                <w:lang w:eastAsia="ja-JP"/>
              </w:rPr>
              <w:t>This is not applicable to BS operating in Band n</w:t>
            </w:r>
            <w:r>
              <w:rPr>
                <w:lang w:eastAsia="ja-JP"/>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1A30A31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958546D" w14:textId="77777777" w:rsidR="005D608E" w:rsidRPr="005963FA" w:rsidRDefault="005D608E" w:rsidP="00517156">
            <w:pPr>
              <w:pStyle w:val="TAC"/>
              <w:rPr>
                <w:rFonts w:cs="Arial"/>
                <w:lang w:eastAsia="zh-CN"/>
              </w:rPr>
            </w:pPr>
            <w:r w:rsidRPr="005963FA">
              <w:t>E-UTRA Band 43</w:t>
            </w:r>
          </w:p>
        </w:tc>
        <w:tc>
          <w:tcPr>
            <w:tcW w:w="1995" w:type="dxa"/>
            <w:tcBorders>
              <w:top w:val="single" w:sz="4" w:space="0" w:color="auto"/>
              <w:left w:val="single" w:sz="4" w:space="0" w:color="auto"/>
              <w:bottom w:val="single" w:sz="4" w:space="0" w:color="auto"/>
              <w:right w:val="single" w:sz="4" w:space="0" w:color="auto"/>
            </w:tcBorders>
          </w:tcPr>
          <w:p w14:paraId="6CAB8F05" w14:textId="77777777" w:rsidR="005D608E" w:rsidRPr="005963FA" w:rsidRDefault="005D608E" w:rsidP="00517156">
            <w:pPr>
              <w:pStyle w:val="TAC"/>
              <w:rPr>
                <w:rFonts w:cs="Arial"/>
                <w:lang w:eastAsia="zh-CN"/>
              </w:rPr>
            </w:pPr>
            <w:r w:rsidRPr="005963FA">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C9AA037"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118F3"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C26FA3D"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5AFFCD"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144F3E" w14:textId="77777777" w:rsidR="005D608E" w:rsidRPr="005963FA" w:rsidRDefault="005D608E" w:rsidP="00517156">
            <w:pPr>
              <w:pStyle w:val="TAC"/>
              <w:rPr>
                <w:rFonts w:cs="Arial"/>
              </w:rPr>
            </w:pPr>
            <w:r w:rsidRPr="005963FA">
              <w:rPr>
                <w:lang w:eastAsia="ja-JP"/>
              </w:rPr>
              <w:t>This is not applicable to BS operating in Band n</w:t>
            </w:r>
            <w:r>
              <w:rPr>
                <w:lang w:eastAsia="ja-JP"/>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51831F07"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6EC76BA" w14:textId="77777777" w:rsidR="005D608E" w:rsidRPr="005963FA" w:rsidRDefault="005D608E" w:rsidP="00517156">
            <w:pPr>
              <w:pStyle w:val="TAC"/>
              <w:rPr>
                <w:rFonts w:cs="Arial"/>
                <w:lang w:eastAsia="zh-CN"/>
              </w:rPr>
            </w:pPr>
            <w:r w:rsidRPr="005963FA">
              <w:t>E-UTRA Band 44</w:t>
            </w:r>
          </w:p>
        </w:tc>
        <w:tc>
          <w:tcPr>
            <w:tcW w:w="1995" w:type="dxa"/>
            <w:tcBorders>
              <w:top w:val="single" w:sz="4" w:space="0" w:color="auto"/>
              <w:left w:val="single" w:sz="4" w:space="0" w:color="auto"/>
              <w:bottom w:val="single" w:sz="4" w:space="0" w:color="auto"/>
              <w:right w:val="single" w:sz="4" w:space="0" w:color="auto"/>
            </w:tcBorders>
          </w:tcPr>
          <w:p w14:paraId="48939636" w14:textId="77777777" w:rsidR="005D608E" w:rsidRPr="005963FA" w:rsidRDefault="005D608E" w:rsidP="00517156">
            <w:pPr>
              <w:pStyle w:val="TAC"/>
              <w:rPr>
                <w:rFonts w:cs="Arial"/>
                <w:lang w:eastAsia="zh-CN"/>
              </w:rPr>
            </w:pPr>
            <w:r w:rsidRPr="005963FA">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0F66AE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F5510"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21F3569"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50B484"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2A0EB5" w14:textId="77777777" w:rsidR="005D608E" w:rsidRPr="005963FA" w:rsidRDefault="005D608E" w:rsidP="00517156">
            <w:pPr>
              <w:pStyle w:val="TAC"/>
              <w:rPr>
                <w:rFonts w:cs="Arial"/>
              </w:rPr>
            </w:pPr>
            <w:r w:rsidRPr="005963FA">
              <w:rPr>
                <w:rFonts w:cs="Arial"/>
              </w:rPr>
              <w:t>This is not applicable to BS operating in Band n28</w:t>
            </w:r>
          </w:p>
        </w:tc>
      </w:tr>
      <w:tr w:rsidR="005D608E" w:rsidRPr="005963FA" w14:paraId="06E941AB"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E4A3153" w14:textId="77777777" w:rsidR="005D608E" w:rsidRPr="005963FA" w:rsidRDefault="005D608E" w:rsidP="00517156">
            <w:pPr>
              <w:pStyle w:val="TAC"/>
              <w:rPr>
                <w:rFonts w:cs="Arial"/>
                <w:lang w:eastAsia="zh-CN"/>
              </w:rPr>
            </w:pPr>
            <w:r w:rsidRPr="005963FA">
              <w:rPr>
                <w:lang w:eastAsia="ja-JP"/>
              </w:rPr>
              <w:t>E-UTRA Band 4</w:t>
            </w:r>
            <w:r w:rsidRPr="005963FA">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6F531890" w14:textId="77777777" w:rsidR="005D608E" w:rsidRPr="005963FA" w:rsidRDefault="005D608E" w:rsidP="00517156">
            <w:pPr>
              <w:pStyle w:val="TAC"/>
              <w:rPr>
                <w:rFonts w:cs="Arial"/>
                <w:lang w:eastAsia="zh-CN"/>
              </w:rPr>
            </w:pPr>
            <w:r w:rsidRPr="005963FA">
              <w:rPr>
                <w:rFonts w:cs="Arial"/>
                <w:lang w:eastAsia="zh-CN"/>
              </w:rPr>
              <w:t>1447</w:t>
            </w:r>
            <w:r w:rsidRPr="005963FA">
              <w:rPr>
                <w:rFonts w:cs="Arial"/>
                <w:lang w:eastAsia="ja-JP"/>
              </w:rPr>
              <w:t xml:space="preserve"> – </w:t>
            </w:r>
            <w:r w:rsidRPr="005963FA">
              <w:rPr>
                <w:rFonts w:cs="Arial"/>
                <w:lang w:eastAsia="zh-CN"/>
              </w:rPr>
              <w:t>1467</w:t>
            </w:r>
            <w:r w:rsidRPr="005963FA">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E23D3A" w14:textId="77777777" w:rsidR="005D608E" w:rsidRPr="005963FA" w:rsidRDefault="005D608E" w:rsidP="00517156">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F53D015" w14:textId="77777777" w:rsidR="005D608E" w:rsidRPr="005963FA" w:rsidRDefault="005D608E" w:rsidP="00517156">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D6292B1" w14:textId="77777777" w:rsidR="005D608E" w:rsidRPr="005963FA" w:rsidRDefault="005D608E" w:rsidP="00517156">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A25AB5" w14:textId="77777777" w:rsidR="005D608E" w:rsidRPr="005963FA" w:rsidRDefault="005D608E" w:rsidP="00517156">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47E9365" w14:textId="77777777" w:rsidR="005D608E" w:rsidRPr="005963FA" w:rsidRDefault="005D608E" w:rsidP="00517156">
            <w:pPr>
              <w:pStyle w:val="TAC"/>
              <w:rPr>
                <w:rFonts w:cs="Arial"/>
              </w:rPr>
            </w:pPr>
          </w:p>
        </w:tc>
      </w:tr>
      <w:tr w:rsidR="005D608E" w:rsidRPr="005963FA" w14:paraId="1D9C4B20"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3D88E489" w14:textId="77777777" w:rsidR="005D608E" w:rsidRPr="005963FA" w:rsidRDefault="005D608E" w:rsidP="00517156">
            <w:pPr>
              <w:pStyle w:val="TAC"/>
              <w:rPr>
                <w:lang w:eastAsia="ja-JP"/>
              </w:rPr>
            </w:pPr>
            <w:r w:rsidRPr="005963FA">
              <w:rPr>
                <w:szCs w:val="18"/>
                <w:lang w:eastAsia="ko-KR"/>
              </w:rPr>
              <w:t>E-UTRA Band 4</w:t>
            </w:r>
            <w:r w:rsidRPr="005963FA">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47B42413" w14:textId="77777777" w:rsidR="005D608E" w:rsidRPr="005963FA" w:rsidRDefault="005D608E" w:rsidP="00517156">
            <w:pPr>
              <w:pStyle w:val="TAC"/>
              <w:rPr>
                <w:rFonts w:cs="Arial"/>
                <w:lang w:eastAsia="zh-CN"/>
              </w:rPr>
            </w:pPr>
            <w:r w:rsidRPr="005963FA">
              <w:rPr>
                <w:rFonts w:cs="Arial"/>
                <w:szCs w:val="18"/>
                <w:lang w:eastAsia="zh-CN"/>
              </w:rPr>
              <w:t>5150</w:t>
            </w:r>
            <w:r w:rsidRPr="005963FA">
              <w:rPr>
                <w:rFonts w:cs="Arial"/>
                <w:szCs w:val="18"/>
                <w:lang w:eastAsia="ko-KR"/>
              </w:rPr>
              <w:t xml:space="preserve"> – </w:t>
            </w:r>
            <w:r w:rsidRPr="005963FA">
              <w:rPr>
                <w:rFonts w:cs="Arial"/>
                <w:szCs w:val="18"/>
                <w:lang w:eastAsia="zh-CN"/>
              </w:rPr>
              <w:t>5925</w:t>
            </w:r>
            <w:r w:rsidRPr="005963FA">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4D8D19B" w14:textId="77777777" w:rsidR="005D608E" w:rsidRPr="005963FA" w:rsidRDefault="005D608E" w:rsidP="00517156">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EE05F1" w14:textId="77777777" w:rsidR="005D608E" w:rsidRPr="005963FA" w:rsidRDefault="005D608E" w:rsidP="00517156">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266D834" w14:textId="77777777" w:rsidR="005D608E" w:rsidRPr="005963FA" w:rsidRDefault="005D608E" w:rsidP="00517156">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80FADD" w14:textId="77777777" w:rsidR="005D608E" w:rsidRPr="005963FA" w:rsidRDefault="005D608E" w:rsidP="00517156">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524BE0F" w14:textId="77777777" w:rsidR="005D608E" w:rsidRPr="005963FA" w:rsidRDefault="005D608E" w:rsidP="00517156">
            <w:pPr>
              <w:pStyle w:val="TAC"/>
              <w:rPr>
                <w:rFonts w:cs="Arial"/>
              </w:rPr>
            </w:pPr>
          </w:p>
        </w:tc>
      </w:tr>
      <w:tr w:rsidR="005D608E" w:rsidRPr="005963FA" w14:paraId="4AA9C16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FFABFE7" w14:textId="77777777" w:rsidR="005D608E" w:rsidRPr="005963FA" w:rsidRDefault="005D608E" w:rsidP="00517156">
            <w:pPr>
              <w:pStyle w:val="TAC"/>
              <w:rPr>
                <w:rFonts w:cs="Arial"/>
                <w:lang w:eastAsia="zh-CN"/>
              </w:rPr>
            </w:pPr>
            <w:r w:rsidRPr="005963FA">
              <w:rPr>
                <w:lang w:eastAsia="ja-JP"/>
              </w:rPr>
              <w:lastRenderedPageBreak/>
              <w:t>E-UTRA Band 48</w:t>
            </w:r>
            <w:r w:rsidRPr="005963FA">
              <w:rPr>
                <w:rFonts w:cs="Arial"/>
                <w:lang w:eastAsia="zh-CN"/>
              </w:rPr>
              <w:t xml:space="preserve"> or NR Band n4</w:t>
            </w:r>
            <w:r>
              <w:rPr>
                <w:rFonts w:cs="Arial"/>
                <w:lang w:eastAsia="zh-CN"/>
              </w:rPr>
              <w:t>8</w:t>
            </w:r>
          </w:p>
        </w:tc>
        <w:tc>
          <w:tcPr>
            <w:tcW w:w="1995" w:type="dxa"/>
            <w:tcBorders>
              <w:top w:val="single" w:sz="4" w:space="0" w:color="auto"/>
              <w:left w:val="single" w:sz="4" w:space="0" w:color="auto"/>
              <w:bottom w:val="single" w:sz="4" w:space="0" w:color="auto"/>
              <w:right w:val="single" w:sz="4" w:space="0" w:color="auto"/>
            </w:tcBorders>
          </w:tcPr>
          <w:p w14:paraId="21A0BA04" w14:textId="77777777" w:rsidR="005D608E" w:rsidRPr="005963FA" w:rsidRDefault="005D608E" w:rsidP="00517156">
            <w:pPr>
              <w:pStyle w:val="TAC"/>
              <w:rPr>
                <w:rFonts w:cs="Arial"/>
                <w:lang w:eastAsia="zh-CN"/>
              </w:rPr>
            </w:pPr>
            <w:r w:rsidRPr="005963FA">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E0CEEAA" w14:textId="77777777" w:rsidR="005D608E" w:rsidRPr="005963FA" w:rsidRDefault="005D608E" w:rsidP="00517156">
            <w:pPr>
              <w:pStyle w:val="TAC"/>
              <w:rPr>
                <w:rFonts w:cs="Arial"/>
              </w:rPr>
            </w:pPr>
            <w:r w:rsidRPr="005963FA">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12CC6F9" w14:textId="77777777" w:rsidR="005D608E" w:rsidRPr="005963FA" w:rsidRDefault="005D608E" w:rsidP="00517156">
            <w:pPr>
              <w:pStyle w:val="TAC"/>
              <w:rPr>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DDA28C7" w14:textId="77777777" w:rsidR="005D608E" w:rsidRPr="005963FA" w:rsidRDefault="005D608E" w:rsidP="00517156">
            <w:pPr>
              <w:pStyle w:val="TAC"/>
              <w:rPr>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5B50D4" w14:textId="77777777" w:rsidR="005D608E" w:rsidRPr="005963FA" w:rsidRDefault="005D608E" w:rsidP="00517156">
            <w:pPr>
              <w:pStyle w:val="TAC"/>
              <w:rPr>
                <w:rFonts w:cs="Arial"/>
              </w:rPr>
            </w:pPr>
            <w:r w:rsidRPr="005963FA">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38BCA3" w14:textId="77777777" w:rsidR="005D608E" w:rsidRPr="005963FA" w:rsidRDefault="005D608E" w:rsidP="00517156">
            <w:pPr>
              <w:pStyle w:val="TAC"/>
              <w:rPr>
                <w:rFonts w:cs="Arial"/>
              </w:rPr>
            </w:pPr>
            <w:r w:rsidRPr="005963FA">
              <w:rPr>
                <w:lang w:eastAsia="ja-JP"/>
              </w:rPr>
              <w:t>This is not applicable to BS operating in Band n</w:t>
            </w:r>
            <w:r>
              <w:rPr>
                <w:lang w:eastAsia="ja-JP"/>
              </w:rPr>
              <w:t>48, n77 or n78</w:t>
            </w:r>
          </w:p>
        </w:tc>
      </w:tr>
      <w:tr w:rsidR="005D608E" w:rsidRPr="005963FA" w14:paraId="5ECBF4F7"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6D6EA1DA" w14:textId="77777777" w:rsidR="005D608E" w:rsidRPr="005963FA" w:rsidRDefault="005D608E" w:rsidP="00517156">
            <w:pPr>
              <w:pStyle w:val="TAC"/>
              <w:rPr>
                <w:rFonts w:cs="Arial"/>
                <w:lang w:eastAsia="zh-CN"/>
              </w:rPr>
            </w:pPr>
            <w:r w:rsidRPr="005963FA">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84422ED" w14:textId="77777777" w:rsidR="005D608E" w:rsidRPr="005963FA" w:rsidRDefault="005D608E" w:rsidP="00517156">
            <w:pPr>
              <w:pStyle w:val="TAC"/>
              <w:rPr>
                <w:rFonts w:cs="Arial"/>
                <w:lang w:eastAsia="zh-CN"/>
              </w:rPr>
            </w:pPr>
            <w:r w:rsidRPr="005963FA">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8FCCC50" w14:textId="77777777" w:rsidR="005D608E" w:rsidRPr="005963FA" w:rsidRDefault="005D608E" w:rsidP="00517156">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53720B0" w14:textId="77777777" w:rsidR="005D608E" w:rsidRPr="005963FA" w:rsidRDefault="005D608E" w:rsidP="00517156">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EEDAAB8" w14:textId="77777777" w:rsidR="005D608E" w:rsidRPr="005963FA" w:rsidRDefault="005D608E" w:rsidP="00517156">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BB4A2E" w14:textId="77777777" w:rsidR="005D608E" w:rsidRPr="005963FA" w:rsidRDefault="005D608E" w:rsidP="00517156">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19B1EE" w14:textId="77777777" w:rsidR="005D608E" w:rsidRPr="005963FA" w:rsidRDefault="005D608E" w:rsidP="00517156">
            <w:pPr>
              <w:pStyle w:val="TAC"/>
              <w:rPr>
                <w:rFonts w:cs="Arial"/>
              </w:rPr>
            </w:pPr>
            <w:r w:rsidRPr="005963FA">
              <w:rPr>
                <w:lang w:eastAsia="ja-JP"/>
              </w:rPr>
              <w:t>This is not applicable to BS operating in Band n50, n74or n75</w:t>
            </w:r>
          </w:p>
        </w:tc>
      </w:tr>
      <w:tr w:rsidR="005D608E" w:rsidRPr="005963FA" w14:paraId="3A0329E9"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1818B29" w14:textId="77777777" w:rsidR="005D608E" w:rsidRPr="005963FA" w:rsidRDefault="005D608E" w:rsidP="00517156">
            <w:pPr>
              <w:pStyle w:val="TAC"/>
              <w:rPr>
                <w:lang w:eastAsia="ja-JP"/>
              </w:rPr>
            </w:pPr>
            <w:r w:rsidRPr="005963FA">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71C47F28" w14:textId="77777777" w:rsidR="005D608E" w:rsidRPr="005963FA" w:rsidRDefault="005D608E" w:rsidP="00517156">
            <w:pPr>
              <w:pStyle w:val="TAC"/>
              <w:rPr>
                <w:rFonts w:cs="Arial"/>
                <w:lang w:eastAsia="ja-JP"/>
              </w:rPr>
            </w:pPr>
            <w:r w:rsidRPr="005963FA">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A4F0484" w14:textId="77777777" w:rsidR="005D608E" w:rsidRPr="005963FA" w:rsidRDefault="005D608E" w:rsidP="00517156">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6CED7B" w14:textId="77777777" w:rsidR="005D608E" w:rsidRPr="005963FA" w:rsidRDefault="005D608E" w:rsidP="00517156">
            <w:pPr>
              <w:pStyle w:val="TAC"/>
              <w:rPr>
                <w:rFonts w:cs="Arial"/>
                <w:lang w:eastAsia="ja-JP"/>
              </w:rPr>
            </w:pPr>
            <w:r w:rsidRPr="005963FA">
              <w:t>N/A</w:t>
            </w:r>
          </w:p>
        </w:tc>
        <w:tc>
          <w:tcPr>
            <w:tcW w:w="880" w:type="dxa"/>
            <w:tcBorders>
              <w:top w:val="single" w:sz="4" w:space="0" w:color="auto"/>
              <w:left w:val="single" w:sz="4" w:space="0" w:color="auto"/>
              <w:bottom w:val="single" w:sz="4" w:space="0" w:color="auto"/>
              <w:right w:val="single" w:sz="4" w:space="0" w:color="auto"/>
            </w:tcBorders>
          </w:tcPr>
          <w:p w14:paraId="41DF63FF" w14:textId="77777777" w:rsidR="005D608E" w:rsidRPr="005963FA" w:rsidRDefault="005D608E" w:rsidP="00517156">
            <w:pPr>
              <w:pStyle w:val="TAC"/>
              <w:rPr>
                <w:rFonts w:cs="Arial"/>
                <w:lang w:eastAsia="ja-JP"/>
              </w:rPr>
            </w:pPr>
            <w:r w:rsidRPr="005963FA">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20BFF16" w14:textId="77777777" w:rsidR="005D608E" w:rsidRPr="005963FA" w:rsidRDefault="005D608E" w:rsidP="00517156">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45B37B" w14:textId="77777777" w:rsidR="005D608E" w:rsidRPr="005963FA" w:rsidRDefault="005D608E" w:rsidP="00517156">
            <w:pPr>
              <w:pStyle w:val="TAC"/>
              <w:rPr>
                <w:lang w:eastAsia="ja-JP"/>
              </w:rPr>
            </w:pPr>
            <w:r w:rsidRPr="005963FA">
              <w:rPr>
                <w:lang w:eastAsia="ja-JP"/>
              </w:rPr>
              <w:t>This is not applicable to BS operating in Band n50, n74, n75 or n76</w:t>
            </w:r>
          </w:p>
        </w:tc>
      </w:tr>
      <w:tr w:rsidR="005D608E" w:rsidRPr="005963FA" w14:paraId="4EA43930"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66B9A46" w14:textId="77777777" w:rsidR="005D608E" w:rsidRPr="005963FA" w:rsidRDefault="005D608E" w:rsidP="00517156">
            <w:pPr>
              <w:pStyle w:val="TAC"/>
              <w:rPr>
                <w:rFonts w:cs="Arial"/>
                <w:lang w:eastAsia="zh-CN"/>
              </w:rPr>
            </w:pPr>
            <w:r w:rsidRPr="005963FA">
              <w:rPr>
                <w:lang w:eastAsia="ja-JP"/>
              </w:rPr>
              <w:t>E-UTRA Band 65</w:t>
            </w:r>
          </w:p>
        </w:tc>
        <w:tc>
          <w:tcPr>
            <w:tcW w:w="1995" w:type="dxa"/>
            <w:tcBorders>
              <w:top w:val="single" w:sz="4" w:space="0" w:color="auto"/>
              <w:left w:val="single" w:sz="4" w:space="0" w:color="auto"/>
              <w:bottom w:val="single" w:sz="4" w:space="0" w:color="auto"/>
              <w:right w:val="single" w:sz="4" w:space="0" w:color="auto"/>
            </w:tcBorders>
          </w:tcPr>
          <w:p w14:paraId="090A45FA" w14:textId="77777777" w:rsidR="005D608E" w:rsidRPr="005963FA" w:rsidRDefault="005D608E" w:rsidP="00517156">
            <w:pPr>
              <w:pStyle w:val="TAC"/>
              <w:rPr>
                <w:rFonts w:cs="Arial"/>
                <w:lang w:eastAsia="zh-CN"/>
              </w:rPr>
            </w:pPr>
            <w:r w:rsidRPr="005963FA">
              <w:rPr>
                <w:rFonts w:cs="Arial"/>
              </w:rPr>
              <w:t xml:space="preserve">1920 – </w:t>
            </w:r>
            <w:r w:rsidRPr="005963FA">
              <w:rPr>
                <w:rFonts w:cs="Arial"/>
                <w:lang w:eastAsia="ja-JP"/>
              </w:rPr>
              <w:t>2010</w:t>
            </w:r>
            <w:r w:rsidRPr="005963FA">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A2B336D"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60D1DD"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B5FC907"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AFDECB"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02F600" w14:textId="77777777" w:rsidR="005D608E" w:rsidRPr="005963FA" w:rsidRDefault="005D608E" w:rsidP="00517156">
            <w:pPr>
              <w:pStyle w:val="TAC"/>
              <w:rPr>
                <w:rFonts w:cs="Arial"/>
              </w:rPr>
            </w:pPr>
          </w:p>
        </w:tc>
      </w:tr>
      <w:tr w:rsidR="005D608E" w:rsidRPr="005963FA" w14:paraId="7F53D4E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D32C274" w14:textId="77777777" w:rsidR="005D608E" w:rsidRPr="005963FA" w:rsidRDefault="005D608E" w:rsidP="00517156">
            <w:pPr>
              <w:pStyle w:val="TAC"/>
              <w:rPr>
                <w:rFonts w:cs="Arial"/>
                <w:lang w:eastAsia="zh-CN"/>
              </w:rPr>
            </w:pPr>
            <w:r w:rsidRPr="005963FA">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F5A91B6" w14:textId="77777777" w:rsidR="005D608E" w:rsidRPr="005963FA" w:rsidRDefault="005D608E" w:rsidP="00517156">
            <w:pPr>
              <w:pStyle w:val="TAC"/>
              <w:rPr>
                <w:rFonts w:cs="Arial"/>
                <w:lang w:eastAsia="zh-CN"/>
              </w:rPr>
            </w:pPr>
            <w:r w:rsidRPr="005963FA">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094EE74"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8C8B04"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6BDFF1B"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F08E58"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919026" w14:textId="77777777" w:rsidR="005D608E" w:rsidRPr="005963FA" w:rsidRDefault="005D608E" w:rsidP="00517156">
            <w:pPr>
              <w:pStyle w:val="TAC"/>
              <w:rPr>
                <w:rFonts w:cs="Arial"/>
              </w:rPr>
            </w:pPr>
          </w:p>
        </w:tc>
      </w:tr>
      <w:tr w:rsidR="005D608E" w:rsidRPr="005963FA" w14:paraId="0D1BA59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E1B6641" w14:textId="77777777" w:rsidR="005D608E" w:rsidRPr="005963FA" w:rsidRDefault="005D608E" w:rsidP="00517156">
            <w:pPr>
              <w:pStyle w:val="TAC"/>
              <w:rPr>
                <w:rFonts w:cs="Arial"/>
                <w:lang w:eastAsia="zh-CN"/>
              </w:rPr>
            </w:pPr>
            <w:r w:rsidRPr="005963FA">
              <w:t>E-UTRA Band 68</w:t>
            </w:r>
          </w:p>
        </w:tc>
        <w:tc>
          <w:tcPr>
            <w:tcW w:w="1995" w:type="dxa"/>
            <w:tcBorders>
              <w:top w:val="single" w:sz="4" w:space="0" w:color="auto"/>
              <w:left w:val="single" w:sz="4" w:space="0" w:color="auto"/>
              <w:bottom w:val="single" w:sz="4" w:space="0" w:color="auto"/>
              <w:right w:val="single" w:sz="4" w:space="0" w:color="auto"/>
            </w:tcBorders>
          </w:tcPr>
          <w:p w14:paraId="0C2E9845" w14:textId="77777777" w:rsidR="005D608E" w:rsidRPr="005963FA" w:rsidRDefault="005D608E" w:rsidP="00517156">
            <w:pPr>
              <w:pStyle w:val="TAC"/>
              <w:rPr>
                <w:rFonts w:cs="Arial"/>
                <w:lang w:eastAsia="zh-CN"/>
              </w:rPr>
            </w:pPr>
            <w:r w:rsidRPr="005963FA">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2943B92" w14:textId="77777777" w:rsidR="005D608E" w:rsidRPr="005963FA" w:rsidRDefault="005D608E" w:rsidP="00517156">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BE4C32" w14:textId="77777777" w:rsidR="005D608E" w:rsidRPr="005963FA" w:rsidRDefault="005D608E" w:rsidP="00517156">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E7DF342" w14:textId="77777777" w:rsidR="005D608E" w:rsidRPr="005963FA" w:rsidRDefault="005D608E" w:rsidP="00517156">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E9DD55" w14:textId="77777777" w:rsidR="005D608E" w:rsidRPr="005963FA" w:rsidRDefault="005D608E" w:rsidP="00517156">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DCBBC0" w14:textId="77777777" w:rsidR="005D608E" w:rsidRPr="005963FA" w:rsidRDefault="005D608E" w:rsidP="00517156">
            <w:pPr>
              <w:pStyle w:val="TAC"/>
              <w:rPr>
                <w:rFonts w:cs="Arial"/>
              </w:rPr>
            </w:pPr>
          </w:p>
        </w:tc>
      </w:tr>
      <w:tr w:rsidR="005D608E" w:rsidRPr="005963FA" w14:paraId="26814D0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8AC80F9" w14:textId="77777777" w:rsidR="005D608E" w:rsidRPr="005963FA" w:rsidRDefault="005D608E" w:rsidP="00517156">
            <w:pPr>
              <w:pStyle w:val="TAC"/>
            </w:pPr>
            <w:r w:rsidRPr="005963FA">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CDCB89C" w14:textId="77777777" w:rsidR="005D608E" w:rsidRPr="005963FA" w:rsidRDefault="005D608E" w:rsidP="00517156">
            <w:pPr>
              <w:pStyle w:val="TAC"/>
            </w:pPr>
            <w:r w:rsidRPr="005963FA">
              <w:t>1695 – 1710 MHz</w:t>
            </w:r>
          </w:p>
        </w:tc>
        <w:tc>
          <w:tcPr>
            <w:tcW w:w="879" w:type="dxa"/>
            <w:tcBorders>
              <w:top w:val="single" w:sz="4" w:space="0" w:color="auto"/>
              <w:left w:val="single" w:sz="4" w:space="0" w:color="auto"/>
              <w:bottom w:val="single" w:sz="4" w:space="0" w:color="auto"/>
              <w:right w:val="single" w:sz="4" w:space="0" w:color="auto"/>
            </w:tcBorders>
          </w:tcPr>
          <w:p w14:paraId="0AA2FEBC"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A131F68"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AA89998"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71193AA0"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FEB073B" w14:textId="77777777" w:rsidR="005D608E" w:rsidRPr="005963FA" w:rsidRDefault="005D608E" w:rsidP="00517156">
            <w:pPr>
              <w:pStyle w:val="TAC"/>
              <w:rPr>
                <w:rFonts w:cs="Arial"/>
              </w:rPr>
            </w:pPr>
          </w:p>
        </w:tc>
      </w:tr>
      <w:tr w:rsidR="005D608E" w:rsidRPr="005963FA" w14:paraId="3ADB7C1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975FE35" w14:textId="77777777" w:rsidR="005D608E" w:rsidRPr="005963FA" w:rsidRDefault="005D608E" w:rsidP="00517156">
            <w:pPr>
              <w:pStyle w:val="TAC"/>
            </w:pPr>
            <w:r w:rsidRPr="005963FA">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EA61537" w14:textId="77777777" w:rsidR="005D608E" w:rsidRPr="005963FA" w:rsidRDefault="005D608E" w:rsidP="00517156">
            <w:pPr>
              <w:pStyle w:val="TAC"/>
            </w:pPr>
            <w:r w:rsidRPr="005963FA">
              <w:t>663 – 698 MHz</w:t>
            </w:r>
          </w:p>
        </w:tc>
        <w:tc>
          <w:tcPr>
            <w:tcW w:w="879" w:type="dxa"/>
            <w:tcBorders>
              <w:top w:val="single" w:sz="4" w:space="0" w:color="auto"/>
              <w:left w:val="single" w:sz="4" w:space="0" w:color="auto"/>
              <w:bottom w:val="single" w:sz="4" w:space="0" w:color="auto"/>
              <w:right w:val="single" w:sz="4" w:space="0" w:color="auto"/>
            </w:tcBorders>
          </w:tcPr>
          <w:p w14:paraId="5488B047"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1ADF70B5"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8F38C3A"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2573097"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5EFC813" w14:textId="77777777" w:rsidR="005D608E" w:rsidRPr="005963FA" w:rsidRDefault="005D608E" w:rsidP="00517156">
            <w:pPr>
              <w:pStyle w:val="TAC"/>
              <w:rPr>
                <w:rFonts w:cs="Arial"/>
              </w:rPr>
            </w:pPr>
          </w:p>
        </w:tc>
      </w:tr>
      <w:tr w:rsidR="005D608E" w:rsidRPr="005963FA" w14:paraId="4E71CD46"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1343A27" w14:textId="77777777" w:rsidR="005D608E" w:rsidRPr="005963FA" w:rsidRDefault="005D608E" w:rsidP="00517156">
            <w:pPr>
              <w:pStyle w:val="TAC"/>
            </w:pPr>
            <w:r w:rsidRPr="005963FA">
              <w:t>E-UTRA Band 72</w:t>
            </w:r>
          </w:p>
        </w:tc>
        <w:tc>
          <w:tcPr>
            <w:tcW w:w="1995" w:type="dxa"/>
            <w:tcBorders>
              <w:top w:val="single" w:sz="4" w:space="0" w:color="auto"/>
              <w:left w:val="single" w:sz="4" w:space="0" w:color="auto"/>
              <w:bottom w:val="single" w:sz="4" w:space="0" w:color="auto"/>
              <w:right w:val="single" w:sz="4" w:space="0" w:color="auto"/>
            </w:tcBorders>
          </w:tcPr>
          <w:p w14:paraId="1BA79BB3" w14:textId="77777777" w:rsidR="005D608E" w:rsidRPr="005963FA" w:rsidRDefault="005D608E" w:rsidP="00517156">
            <w:pPr>
              <w:pStyle w:val="TAC"/>
            </w:pPr>
            <w:r w:rsidRPr="005963FA">
              <w:t>451 – 456 MHz</w:t>
            </w:r>
          </w:p>
        </w:tc>
        <w:tc>
          <w:tcPr>
            <w:tcW w:w="879" w:type="dxa"/>
            <w:tcBorders>
              <w:top w:val="single" w:sz="4" w:space="0" w:color="auto"/>
              <w:left w:val="single" w:sz="4" w:space="0" w:color="auto"/>
              <w:bottom w:val="single" w:sz="4" w:space="0" w:color="auto"/>
              <w:right w:val="single" w:sz="4" w:space="0" w:color="auto"/>
            </w:tcBorders>
          </w:tcPr>
          <w:p w14:paraId="080CD7FB"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FC66344"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DB128D"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776385F5"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401706EF" w14:textId="77777777" w:rsidR="005D608E" w:rsidRPr="005963FA" w:rsidRDefault="005D608E" w:rsidP="00517156">
            <w:pPr>
              <w:pStyle w:val="TAC"/>
              <w:rPr>
                <w:rFonts w:cs="Arial"/>
              </w:rPr>
            </w:pPr>
          </w:p>
        </w:tc>
      </w:tr>
      <w:tr w:rsidR="005D608E" w:rsidRPr="005963FA" w14:paraId="136F003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EDCD715" w14:textId="77777777" w:rsidR="005D608E" w:rsidRPr="005963FA" w:rsidRDefault="005D608E" w:rsidP="00517156">
            <w:pPr>
              <w:pStyle w:val="TAC"/>
            </w:pPr>
            <w:r w:rsidRPr="005963FA">
              <w:t xml:space="preserve">E-UTRA Band 74 </w:t>
            </w:r>
            <w:r w:rsidRPr="005963FA">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9344CF7" w14:textId="77777777" w:rsidR="005D608E" w:rsidRPr="005963FA" w:rsidRDefault="005D608E" w:rsidP="00517156">
            <w:pPr>
              <w:pStyle w:val="TAC"/>
            </w:pPr>
            <w:r w:rsidRPr="005963FA">
              <w:t>1427 – 1470 MHz</w:t>
            </w:r>
          </w:p>
        </w:tc>
        <w:tc>
          <w:tcPr>
            <w:tcW w:w="879" w:type="dxa"/>
            <w:tcBorders>
              <w:top w:val="single" w:sz="4" w:space="0" w:color="auto"/>
              <w:left w:val="single" w:sz="4" w:space="0" w:color="auto"/>
              <w:bottom w:val="single" w:sz="4" w:space="0" w:color="auto"/>
              <w:right w:val="single" w:sz="4" w:space="0" w:color="auto"/>
            </w:tcBorders>
          </w:tcPr>
          <w:p w14:paraId="6679A82C"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4359758"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6FBF25E"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A8DF377"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72C1E4AF" w14:textId="77777777" w:rsidR="005D608E" w:rsidRPr="005963FA" w:rsidRDefault="005D608E" w:rsidP="00517156">
            <w:pPr>
              <w:pStyle w:val="TAC"/>
              <w:rPr>
                <w:rFonts w:cs="Arial"/>
              </w:rPr>
            </w:pPr>
            <w:r w:rsidRPr="005963FA">
              <w:rPr>
                <w:rFonts w:cs="Arial"/>
              </w:rPr>
              <w:t>This is not applicable to BS operating in Band n50 and n51</w:t>
            </w:r>
          </w:p>
        </w:tc>
      </w:tr>
      <w:tr w:rsidR="005D608E" w:rsidRPr="005963FA" w14:paraId="1A22370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4681486" w14:textId="77777777" w:rsidR="005D608E" w:rsidRPr="005963FA" w:rsidRDefault="005D608E" w:rsidP="00517156">
            <w:pPr>
              <w:pStyle w:val="TAC"/>
            </w:pPr>
            <w:r w:rsidRPr="005963FA">
              <w:t>NR Band n77</w:t>
            </w:r>
          </w:p>
        </w:tc>
        <w:tc>
          <w:tcPr>
            <w:tcW w:w="1995" w:type="dxa"/>
            <w:tcBorders>
              <w:top w:val="single" w:sz="4" w:space="0" w:color="auto"/>
              <w:left w:val="single" w:sz="4" w:space="0" w:color="auto"/>
              <w:bottom w:val="single" w:sz="4" w:space="0" w:color="auto"/>
              <w:right w:val="single" w:sz="4" w:space="0" w:color="auto"/>
            </w:tcBorders>
          </w:tcPr>
          <w:p w14:paraId="47E82AA7" w14:textId="77777777" w:rsidR="005D608E" w:rsidRPr="005963FA" w:rsidRDefault="005D608E" w:rsidP="00517156">
            <w:pPr>
              <w:pStyle w:val="TAC"/>
            </w:pPr>
            <w:r w:rsidRPr="005963FA">
              <w:t>3.3 – 4.2 GHz</w:t>
            </w:r>
          </w:p>
        </w:tc>
        <w:tc>
          <w:tcPr>
            <w:tcW w:w="879" w:type="dxa"/>
            <w:tcBorders>
              <w:top w:val="single" w:sz="4" w:space="0" w:color="auto"/>
              <w:left w:val="single" w:sz="4" w:space="0" w:color="auto"/>
              <w:bottom w:val="single" w:sz="4" w:space="0" w:color="auto"/>
              <w:right w:val="single" w:sz="4" w:space="0" w:color="auto"/>
            </w:tcBorders>
          </w:tcPr>
          <w:p w14:paraId="30B91792"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7C9F9C8"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A803AE9"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460BA8A"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5DE0F4F5" w14:textId="77777777" w:rsidR="005D608E" w:rsidRPr="005963FA" w:rsidRDefault="005D608E" w:rsidP="00517156">
            <w:pPr>
              <w:pStyle w:val="TAC"/>
              <w:rPr>
                <w:rFonts w:cs="Arial"/>
              </w:rPr>
            </w:pPr>
            <w:r w:rsidRPr="005963FA">
              <w:rPr>
                <w:rFonts w:cs="Arial"/>
              </w:rPr>
              <w:t>This is not applicable to BS operating in Band n</w:t>
            </w:r>
            <w:r>
              <w:rPr>
                <w:rFonts w:cs="Arial"/>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03C24869"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2DA57064" w14:textId="77777777" w:rsidR="005D608E" w:rsidRPr="005963FA" w:rsidRDefault="005D608E" w:rsidP="00517156">
            <w:pPr>
              <w:pStyle w:val="TAC"/>
            </w:pPr>
            <w:r w:rsidRPr="005963FA">
              <w:t>NR Band n78</w:t>
            </w:r>
          </w:p>
        </w:tc>
        <w:tc>
          <w:tcPr>
            <w:tcW w:w="1995" w:type="dxa"/>
            <w:tcBorders>
              <w:top w:val="single" w:sz="4" w:space="0" w:color="auto"/>
              <w:left w:val="single" w:sz="4" w:space="0" w:color="auto"/>
              <w:bottom w:val="single" w:sz="4" w:space="0" w:color="auto"/>
              <w:right w:val="single" w:sz="4" w:space="0" w:color="auto"/>
            </w:tcBorders>
          </w:tcPr>
          <w:p w14:paraId="3ED5814C" w14:textId="77777777" w:rsidR="005D608E" w:rsidRPr="005963FA" w:rsidRDefault="005D608E" w:rsidP="00517156">
            <w:pPr>
              <w:pStyle w:val="TAC"/>
            </w:pPr>
            <w:r w:rsidRPr="005963FA">
              <w:t>3.3 – 3.8 GHz</w:t>
            </w:r>
          </w:p>
        </w:tc>
        <w:tc>
          <w:tcPr>
            <w:tcW w:w="879" w:type="dxa"/>
            <w:tcBorders>
              <w:top w:val="single" w:sz="4" w:space="0" w:color="auto"/>
              <w:left w:val="single" w:sz="4" w:space="0" w:color="auto"/>
              <w:bottom w:val="single" w:sz="4" w:space="0" w:color="auto"/>
              <w:right w:val="single" w:sz="4" w:space="0" w:color="auto"/>
            </w:tcBorders>
          </w:tcPr>
          <w:p w14:paraId="1FCE19B4"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0BCC0BE"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43B1543"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9AB75D2"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11D3C1E6" w14:textId="77777777" w:rsidR="005D608E" w:rsidRPr="005963FA" w:rsidRDefault="005D608E" w:rsidP="00517156">
            <w:pPr>
              <w:pStyle w:val="TAC"/>
              <w:rPr>
                <w:rFonts w:cs="Arial"/>
              </w:rPr>
            </w:pPr>
            <w:r w:rsidRPr="005963FA">
              <w:rPr>
                <w:rFonts w:cs="Arial"/>
              </w:rPr>
              <w:t>This is not applicable to BS operating in Band n</w:t>
            </w:r>
            <w:r>
              <w:rPr>
                <w:rFonts w:cs="Arial"/>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696E7931"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F608BEE" w14:textId="77777777" w:rsidR="005D608E" w:rsidRPr="005963FA" w:rsidRDefault="005D608E" w:rsidP="00517156">
            <w:pPr>
              <w:pStyle w:val="TAC"/>
            </w:pPr>
            <w:r w:rsidRPr="005963FA">
              <w:t>NR Band n79</w:t>
            </w:r>
          </w:p>
        </w:tc>
        <w:tc>
          <w:tcPr>
            <w:tcW w:w="1995" w:type="dxa"/>
            <w:tcBorders>
              <w:top w:val="single" w:sz="4" w:space="0" w:color="auto"/>
              <w:left w:val="single" w:sz="4" w:space="0" w:color="auto"/>
              <w:bottom w:val="single" w:sz="4" w:space="0" w:color="auto"/>
              <w:right w:val="single" w:sz="4" w:space="0" w:color="auto"/>
            </w:tcBorders>
          </w:tcPr>
          <w:p w14:paraId="45E5149C" w14:textId="77777777" w:rsidR="005D608E" w:rsidRPr="005963FA" w:rsidRDefault="005D608E" w:rsidP="00517156">
            <w:pPr>
              <w:pStyle w:val="TAC"/>
            </w:pPr>
            <w:r w:rsidRPr="005963FA">
              <w:t>4.4 – 5.0 GHz</w:t>
            </w:r>
          </w:p>
        </w:tc>
        <w:tc>
          <w:tcPr>
            <w:tcW w:w="879" w:type="dxa"/>
            <w:tcBorders>
              <w:top w:val="single" w:sz="4" w:space="0" w:color="auto"/>
              <w:left w:val="single" w:sz="4" w:space="0" w:color="auto"/>
              <w:bottom w:val="single" w:sz="4" w:space="0" w:color="auto"/>
              <w:right w:val="single" w:sz="4" w:space="0" w:color="auto"/>
            </w:tcBorders>
          </w:tcPr>
          <w:p w14:paraId="005474C6"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3108A13"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C8DD2F1"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7E26030"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290D5FF" w14:textId="77777777" w:rsidR="005D608E" w:rsidRPr="005963FA" w:rsidRDefault="005D608E" w:rsidP="00517156">
            <w:pPr>
              <w:pStyle w:val="TAC"/>
              <w:rPr>
                <w:rFonts w:cs="Arial"/>
              </w:rPr>
            </w:pPr>
          </w:p>
        </w:tc>
      </w:tr>
      <w:tr w:rsidR="005D608E" w:rsidRPr="005963FA" w14:paraId="7309875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E2C39AC" w14:textId="77777777" w:rsidR="005D608E" w:rsidRPr="005963FA" w:rsidDel="00E130A0" w:rsidRDefault="005D608E" w:rsidP="00517156">
            <w:pPr>
              <w:pStyle w:val="TAC"/>
            </w:pPr>
            <w:r w:rsidRPr="005963FA">
              <w:t>NR Band n80</w:t>
            </w:r>
          </w:p>
        </w:tc>
        <w:tc>
          <w:tcPr>
            <w:tcW w:w="1995" w:type="dxa"/>
            <w:tcBorders>
              <w:top w:val="single" w:sz="4" w:space="0" w:color="auto"/>
              <w:left w:val="single" w:sz="4" w:space="0" w:color="auto"/>
              <w:bottom w:val="single" w:sz="4" w:space="0" w:color="auto"/>
              <w:right w:val="single" w:sz="4" w:space="0" w:color="auto"/>
            </w:tcBorders>
          </w:tcPr>
          <w:p w14:paraId="11AD5268" w14:textId="77777777" w:rsidR="005D608E" w:rsidRPr="005963FA" w:rsidRDefault="005D608E" w:rsidP="00517156">
            <w:pPr>
              <w:pStyle w:val="TAC"/>
            </w:pPr>
            <w:r w:rsidRPr="005963FA">
              <w:t>1710 – 1785 MHz</w:t>
            </w:r>
          </w:p>
        </w:tc>
        <w:tc>
          <w:tcPr>
            <w:tcW w:w="879" w:type="dxa"/>
            <w:tcBorders>
              <w:top w:val="single" w:sz="4" w:space="0" w:color="auto"/>
              <w:left w:val="single" w:sz="4" w:space="0" w:color="auto"/>
              <w:bottom w:val="single" w:sz="4" w:space="0" w:color="auto"/>
              <w:right w:val="single" w:sz="4" w:space="0" w:color="auto"/>
            </w:tcBorders>
          </w:tcPr>
          <w:p w14:paraId="413F07DE"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A1DB04F"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0018650"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658A8D11"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F52B57F" w14:textId="77777777" w:rsidR="005D608E" w:rsidRPr="005963FA" w:rsidRDefault="005D608E" w:rsidP="00517156">
            <w:pPr>
              <w:pStyle w:val="TAC"/>
              <w:rPr>
                <w:rFonts w:cs="Arial"/>
              </w:rPr>
            </w:pPr>
          </w:p>
        </w:tc>
      </w:tr>
      <w:tr w:rsidR="005D608E" w:rsidRPr="005963FA" w14:paraId="34B4B868"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4F997236" w14:textId="77777777" w:rsidR="005D608E" w:rsidRPr="005963FA" w:rsidRDefault="005D608E" w:rsidP="00517156">
            <w:pPr>
              <w:pStyle w:val="TAC"/>
            </w:pPr>
            <w:r w:rsidRPr="005963FA">
              <w:t>NR Band n81</w:t>
            </w:r>
          </w:p>
        </w:tc>
        <w:tc>
          <w:tcPr>
            <w:tcW w:w="1995" w:type="dxa"/>
            <w:tcBorders>
              <w:top w:val="single" w:sz="4" w:space="0" w:color="auto"/>
              <w:left w:val="single" w:sz="4" w:space="0" w:color="auto"/>
              <w:bottom w:val="single" w:sz="4" w:space="0" w:color="auto"/>
              <w:right w:val="single" w:sz="4" w:space="0" w:color="auto"/>
            </w:tcBorders>
          </w:tcPr>
          <w:p w14:paraId="4CBF7395" w14:textId="77777777" w:rsidR="005D608E" w:rsidRPr="005963FA" w:rsidRDefault="005D608E" w:rsidP="00517156">
            <w:pPr>
              <w:pStyle w:val="TAC"/>
            </w:pPr>
            <w:r w:rsidRPr="005963FA">
              <w:t>880 – 915 MHz</w:t>
            </w:r>
          </w:p>
        </w:tc>
        <w:tc>
          <w:tcPr>
            <w:tcW w:w="879" w:type="dxa"/>
            <w:tcBorders>
              <w:top w:val="single" w:sz="4" w:space="0" w:color="auto"/>
              <w:left w:val="single" w:sz="4" w:space="0" w:color="auto"/>
              <w:bottom w:val="single" w:sz="4" w:space="0" w:color="auto"/>
              <w:right w:val="single" w:sz="4" w:space="0" w:color="auto"/>
            </w:tcBorders>
          </w:tcPr>
          <w:p w14:paraId="67C1FF88"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1874ED89"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8C94E2D"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DC8F109"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0D3B431" w14:textId="77777777" w:rsidR="005D608E" w:rsidRPr="005963FA" w:rsidRDefault="005D608E" w:rsidP="00517156">
            <w:pPr>
              <w:pStyle w:val="TAC"/>
              <w:rPr>
                <w:rFonts w:cs="Arial"/>
              </w:rPr>
            </w:pPr>
          </w:p>
        </w:tc>
      </w:tr>
      <w:tr w:rsidR="005D608E" w:rsidRPr="005963FA" w14:paraId="7F9012F5"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14134A3F" w14:textId="77777777" w:rsidR="005D608E" w:rsidRPr="005963FA" w:rsidRDefault="005D608E" w:rsidP="00517156">
            <w:pPr>
              <w:pStyle w:val="TAC"/>
            </w:pPr>
            <w:r w:rsidRPr="005963FA">
              <w:t>NR Band n82</w:t>
            </w:r>
          </w:p>
        </w:tc>
        <w:tc>
          <w:tcPr>
            <w:tcW w:w="1995" w:type="dxa"/>
            <w:tcBorders>
              <w:top w:val="single" w:sz="4" w:space="0" w:color="auto"/>
              <w:left w:val="single" w:sz="4" w:space="0" w:color="auto"/>
              <w:bottom w:val="single" w:sz="4" w:space="0" w:color="auto"/>
              <w:right w:val="single" w:sz="4" w:space="0" w:color="auto"/>
            </w:tcBorders>
          </w:tcPr>
          <w:p w14:paraId="43140BE8" w14:textId="77777777" w:rsidR="005D608E" w:rsidRPr="005963FA" w:rsidRDefault="005D608E" w:rsidP="00517156">
            <w:pPr>
              <w:pStyle w:val="TAC"/>
            </w:pPr>
            <w:r w:rsidRPr="005963FA">
              <w:t>832 – 862 MHz</w:t>
            </w:r>
          </w:p>
        </w:tc>
        <w:tc>
          <w:tcPr>
            <w:tcW w:w="879" w:type="dxa"/>
            <w:tcBorders>
              <w:top w:val="single" w:sz="4" w:space="0" w:color="auto"/>
              <w:left w:val="single" w:sz="4" w:space="0" w:color="auto"/>
              <w:bottom w:val="single" w:sz="4" w:space="0" w:color="auto"/>
              <w:right w:val="single" w:sz="4" w:space="0" w:color="auto"/>
            </w:tcBorders>
          </w:tcPr>
          <w:p w14:paraId="7319A5E2"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9FDD0CE"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940327F"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EDE0CCE"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779DE611" w14:textId="77777777" w:rsidR="005D608E" w:rsidRPr="005963FA" w:rsidRDefault="005D608E" w:rsidP="00517156">
            <w:pPr>
              <w:pStyle w:val="TAC"/>
              <w:rPr>
                <w:rFonts w:cs="Arial"/>
              </w:rPr>
            </w:pPr>
          </w:p>
        </w:tc>
      </w:tr>
      <w:tr w:rsidR="005D608E" w:rsidRPr="005963FA" w14:paraId="3B1A65CD"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53439B6" w14:textId="77777777" w:rsidR="005D608E" w:rsidRPr="005963FA" w:rsidRDefault="005D608E" w:rsidP="00517156">
            <w:pPr>
              <w:pStyle w:val="TAC"/>
            </w:pPr>
            <w:r w:rsidRPr="005963FA">
              <w:t>NR Band n83</w:t>
            </w:r>
          </w:p>
        </w:tc>
        <w:tc>
          <w:tcPr>
            <w:tcW w:w="1995" w:type="dxa"/>
            <w:tcBorders>
              <w:top w:val="single" w:sz="4" w:space="0" w:color="auto"/>
              <w:left w:val="single" w:sz="4" w:space="0" w:color="auto"/>
              <w:bottom w:val="single" w:sz="4" w:space="0" w:color="auto"/>
              <w:right w:val="single" w:sz="4" w:space="0" w:color="auto"/>
            </w:tcBorders>
          </w:tcPr>
          <w:p w14:paraId="4F96ECEF" w14:textId="77777777" w:rsidR="005D608E" w:rsidRPr="005963FA" w:rsidRDefault="005D608E" w:rsidP="00517156">
            <w:pPr>
              <w:pStyle w:val="TAC"/>
            </w:pPr>
            <w:r w:rsidRPr="005963FA">
              <w:t>703 – 748 MHz</w:t>
            </w:r>
          </w:p>
        </w:tc>
        <w:tc>
          <w:tcPr>
            <w:tcW w:w="879" w:type="dxa"/>
            <w:tcBorders>
              <w:top w:val="single" w:sz="4" w:space="0" w:color="auto"/>
              <w:left w:val="single" w:sz="4" w:space="0" w:color="auto"/>
              <w:bottom w:val="single" w:sz="4" w:space="0" w:color="auto"/>
              <w:right w:val="single" w:sz="4" w:space="0" w:color="auto"/>
            </w:tcBorders>
          </w:tcPr>
          <w:p w14:paraId="6C0C634A"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249FF40"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BD20D58"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2456D3AB"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20313C6" w14:textId="77777777" w:rsidR="005D608E" w:rsidRPr="005963FA" w:rsidRDefault="005D608E" w:rsidP="00517156">
            <w:pPr>
              <w:pStyle w:val="TAC"/>
              <w:rPr>
                <w:rFonts w:cs="Arial"/>
              </w:rPr>
            </w:pPr>
          </w:p>
        </w:tc>
      </w:tr>
      <w:tr w:rsidR="005D608E" w:rsidRPr="005963FA" w14:paraId="372CE91F"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7EC03F43" w14:textId="77777777" w:rsidR="005D608E" w:rsidRPr="005963FA" w:rsidRDefault="005D608E" w:rsidP="00517156">
            <w:pPr>
              <w:pStyle w:val="TAC"/>
            </w:pPr>
            <w:r w:rsidRPr="005963FA">
              <w:t>NR Band n84</w:t>
            </w:r>
          </w:p>
        </w:tc>
        <w:tc>
          <w:tcPr>
            <w:tcW w:w="1995" w:type="dxa"/>
            <w:tcBorders>
              <w:top w:val="single" w:sz="4" w:space="0" w:color="auto"/>
              <w:left w:val="single" w:sz="4" w:space="0" w:color="auto"/>
              <w:bottom w:val="single" w:sz="4" w:space="0" w:color="auto"/>
              <w:right w:val="single" w:sz="4" w:space="0" w:color="auto"/>
            </w:tcBorders>
          </w:tcPr>
          <w:p w14:paraId="3047ECB8" w14:textId="77777777" w:rsidR="005D608E" w:rsidRPr="005963FA" w:rsidRDefault="005D608E" w:rsidP="00517156">
            <w:pPr>
              <w:pStyle w:val="TAC"/>
            </w:pPr>
            <w:r w:rsidRPr="005963FA">
              <w:t>1920 – 1980 MHz</w:t>
            </w:r>
          </w:p>
        </w:tc>
        <w:tc>
          <w:tcPr>
            <w:tcW w:w="879" w:type="dxa"/>
            <w:tcBorders>
              <w:top w:val="single" w:sz="4" w:space="0" w:color="auto"/>
              <w:left w:val="single" w:sz="4" w:space="0" w:color="auto"/>
              <w:bottom w:val="single" w:sz="4" w:space="0" w:color="auto"/>
              <w:right w:val="single" w:sz="4" w:space="0" w:color="auto"/>
            </w:tcBorders>
          </w:tcPr>
          <w:p w14:paraId="52512097"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0D5C2137"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2730516"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196E91F"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57A12B9" w14:textId="77777777" w:rsidR="005D608E" w:rsidRPr="005963FA" w:rsidRDefault="005D608E" w:rsidP="00517156">
            <w:pPr>
              <w:pStyle w:val="TAC"/>
              <w:rPr>
                <w:rFonts w:cs="Arial"/>
              </w:rPr>
            </w:pPr>
          </w:p>
        </w:tc>
      </w:tr>
      <w:tr w:rsidR="005D608E" w:rsidRPr="005963FA" w14:paraId="4B9E1713"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50F820A7" w14:textId="77777777" w:rsidR="005D608E" w:rsidRPr="005963FA" w:rsidRDefault="005D608E" w:rsidP="00517156">
            <w:pPr>
              <w:pStyle w:val="TAC"/>
            </w:pPr>
            <w:r w:rsidRPr="005963FA">
              <w:t>E-UTRA Band 85</w:t>
            </w:r>
          </w:p>
        </w:tc>
        <w:tc>
          <w:tcPr>
            <w:tcW w:w="1995" w:type="dxa"/>
            <w:tcBorders>
              <w:top w:val="single" w:sz="4" w:space="0" w:color="auto"/>
              <w:left w:val="single" w:sz="4" w:space="0" w:color="auto"/>
              <w:bottom w:val="single" w:sz="4" w:space="0" w:color="auto"/>
              <w:right w:val="single" w:sz="4" w:space="0" w:color="auto"/>
            </w:tcBorders>
          </w:tcPr>
          <w:p w14:paraId="5A099111" w14:textId="77777777" w:rsidR="005D608E" w:rsidRPr="005963FA" w:rsidRDefault="005D608E" w:rsidP="00517156">
            <w:pPr>
              <w:pStyle w:val="TAC"/>
            </w:pPr>
            <w:r w:rsidRPr="005963FA">
              <w:t>698 - 716 MHz</w:t>
            </w:r>
          </w:p>
        </w:tc>
        <w:tc>
          <w:tcPr>
            <w:tcW w:w="879" w:type="dxa"/>
            <w:tcBorders>
              <w:top w:val="single" w:sz="4" w:space="0" w:color="auto"/>
              <w:left w:val="single" w:sz="4" w:space="0" w:color="auto"/>
              <w:bottom w:val="single" w:sz="4" w:space="0" w:color="auto"/>
              <w:right w:val="single" w:sz="4" w:space="0" w:color="auto"/>
            </w:tcBorders>
          </w:tcPr>
          <w:p w14:paraId="3C0F1051"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8F1D6C8"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0C98AF3"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2EE47361"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D2B27AF" w14:textId="77777777" w:rsidR="005D608E" w:rsidRPr="005963FA" w:rsidRDefault="005D608E" w:rsidP="00517156">
            <w:pPr>
              <w:pStyle w:val="TAC"/>
              <w:rPr>
                <w:rFonts w:cs="Arial"/>
              </w:rPr>
            </w:pPr>
          </w:p>
        </w:tc>
      </w:tr>
      <w:tr w:rsidR="005D608E" w:rsidRPr="005963FA" w14:paraId="1390313B" w14:textId="77777777" w:rsidTr="00517156">
        <w:trPr>
          <w:tblHeader/>
          <w:jc w:val="center"/>
        </w:trPr>
        <w:tc>
          <w:tcPr>
            <w:tcW w:w="2290" w:type="dxa"/>
            <w:tcBorders>
              <w:top w:val="single" w:sz="4" w:space="0" w:color="auto"/>
              <w:left w:val="single" w:sz="4" w:space="0" w:color="auto"/>
              <w:bottom w:val="single" w:sz="4" w:space="0" w:color="auto"/>
              <w:right w:val="single" w:sz="4" w:space="0" w:color="auto"/>
            </w:tcBorders>
          </w:tcPr>
          <w:p w14:paraId="0AE81E14" w14:textId="77777777" w:rsidR="005D608E" w:rsidRPr="005963FA" w:rsidRDefault="005D608E" w:rsidP="00517156">
            <w:pPr>
              <w:pStyle w:val="TAC"/>
            </w:pPr>
            <w:r w:rsidRPr="005963FA">
              <w:t>NR Band n86</w:t>
            </w:r>
          </w:p>
        </w:tc>
        <w:tc>
          <w:tcPr>
            <w:tcW w:w="1995" w:type="dxa"/>
            <w:tcBorders>
              <w:top w:val="single" w:sz="4" w:space="0" w:color="auto"/>
              <w:left w:val="single" w:sz="4" w:space="0" w:color="auto"/>
              <w:bottom w:val="single" w:sz="4" w:space="0" w:color="auto"/>
              <w:right w:val="single" w:sz="4" w:space="0" w:color="auto"/>
            </w:tcBorders>
          </w:tcPr>
          <w:p w14:paraId="05D6A782" w14:textId="77777777" w:rsidR="005D608E" w:rsidRPr="005963FA" w:rsidRDefault="005D608E" w:rsidP="00517156">
            <w:pPr>
              <w:pStyle w:val="TAC"/>
            </w:pPr>
            <w:r w:rsidRPr="005963FA">
              <w:t>1710 – 1780 MHz</w:t>
            </w:r>
          </w:p>
        </w:tc>
        <w:tc>
          <w:tcPr>
            <w:tcW w:w="879" w:type="dxa"/>
            <w:tcBorders>
              <w:top w:val="single" w:sz="4" w:space="0" w:color="auto"/>
              <w:left w:val="single" w:sz="4" w:space="0" w:color="auto"/>
              <w:bottom w:val="single" w:sz="4" w:space="0" w:color="auto"/>
              <w:right w:val="single" w:sz="4" w:space="0" w:color="auto"/>
            </w:tcBorders>
          </w:tcPr>
          <w:p w14:paraId="16E4C939" w14:textId="77777777" w:rsidR="005D608E" w:rsidRPr="005963FA" w:rsidRDefault="005D608E" w:rsidP="00517156">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2083C83" w14:textId="77777777" w:rsidR="005D608E" w:rsidRPr="005963FA" w:rsidRDefault="005D608E" w:rsidP="00517156">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1065F41" w14:textId="77777777" w:rsidR="005D608E" w:rsidRPr="005963FA" w:rsidRDefault="005D608E" w:rsidP="00517156">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C812F82" w14:textId="77777777" w:rsidR="005D608E" w:rsidRPr="005963FA" w:rsidRDefault="005D608E" w:rsidP="00517156">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23086179" w14:textId="77777777" w:rsidR="005D608E" w:rsidRPr="005963FA" w:rsidRDefault="005D608E" w:rsidP="00517156">
            <w:pPr>
              <w:pStyle w:val="TAC"/>
              <w:rPr>
                <w:rFonts w:cs="Arial"/>
              </w:rPr>
            </w:pPr>
          </w:p>
        </w:tc>
      </w:tr>
    </w:tbl>
    <w:bookmarkEnd w:id="14"/>
    <w:p w14:paraId="1DBD68D8" w14:textId="77777777" w:rsidR="005D608E" w:rsidRPr="005963FA" w:rsidRDefault="005D608E" w:rsidP="005D608E">
      <w:pPr>
        <w:pStyle w:val="NO"/>
      </w:pPr>
      <w:r w:rsidRPr="005963FA">
        <w:t>NOTE 1:</w:t>
      </w:r>
      <w:r w:rsidRPr="005963FA">
        <w:tab/>
        <w:t xml:space="preserve">As defined in the scope for spurious emissions in this subclause, the co-location requirements in table 6.6.5.5.1.4-1 do not apply for the frequency range extending </w:t>
      </w:r>
      <w:proofErr w:type="spellStart"/>
      <w:r w:rsidRPr="005963FA">
        <w:t>Δf</w:t>
      </w:r>
      <w:r w:rsidRPr="005963FA">
        <w:rPr>
          <w:vertAlign w:val="subscript"/>
        </w:rPr>
        <w:t>OBUE</w:t>
      </w:r>
      <w:proofErr w:type="spellEnd"/>
      <w:r w:rsidRPr="005963FA">
        <w:t xml:space="preserve"> immediately outside the BS transmit frequency range of a downlink </w:t>
      </w:r>
      <w:r w:rsidRPr="005963FA">
        <w:rPr>
          <w:i/>
        </w:rPr>
        <w:t>operating band</w:t>
      </w:r>
      <w:r w:rsidRPr="005963FA">
        <w:t xml:space="preserve"> (see TS 38.104 [2] table 5.2-1). The current state-of-the-art technology does not allow a single generic solution for co-location with </w:t>
      </w:r>
      <w:r w:rsidRPr="005963FA">
        <w:rPr>
          <w:lang w:eastAsia="zh-CN"/>
        </w:rPr>
        <w:t>other system</w:t>
      </w:r>
      <w:r w:rsidRPr="005963FA">
        <w:t xml:space="preserve"> on adjacent frequencies for 30dB BS-BS minimum coupling loss. However, there are certain site-engineering solutions that can be used. These techniques are addressed in TR 25.942 [15].</w:t>
      </w:r>
    </w:p>
    <w:p w14:paraId="066BFA18" w14:textId="77777777" w:rsidR="005D608E" w:rsidRPr="005963FA" w:rsidRDefault="005D608E" w:rsidP="005D608E">
      <w:pPr>
        <w:pStyle w:val="NO"/>
      </w:pPr>
      <w:r w:rsidRPr="005963FA">
        <w:lastRenderedPageBreak/>
        <w:t>NOTE 2:</w:t>
      </w:r>
      <w:r w:rsidRPr="005963FA">
        <w:tab/>
        <w:t xml:space="preserve">Table 6.6.5.5.1.4-1 assumes that two </w:t>
      </w:r>
      <w:r w:rsidRPr="005963FA">
        <w:rPr>
          <w:i/>
        </w:rPr>
        <w:t>operating bands</w:t>
      </w:r>
      <w:r w:rsidRPr="005963FA">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66131A" w14:textId="77777777" w:rsidR="005D608E" w:rsidRPr="005963FA" w:rsidRDefault="005D608E" w:rsidP="005D608E">
      <w:pPr>
        <w:pStyle w:val="NO"/>
      </w:pPr>
      <w:r w:rsidRPr="005963FA">
        <w:t>NOTE 3:</w:t>
      </w:r>
      <w:r w:rsidRPr="005963FA">
        <w:tab/>
        <w:t xml:space="preserve">Co-located TDD base stations that are synchronized and using the same or adjacent </w:t>
      </w:r>
      <w:r w:rsidRPr="005963FA">
        <w:rPr>
          <w:i/>
        </w:rPr>
        <w:t>operating band</w:t>
      </w:r>
      <w:r w:rsidRPr="005963FA">
        <w:t xml:space="preserve"> can transmit without special co-locations requirements. For unsynchronized base stations, special co-location requirements may apply that are not covered by the 3GPP specifications.</w:t>
      </w:r>
    </w:p>
    <w:p w14:paraId="21F7C8FA" w14:textId="77777777" w:rsidR="005D608E" w:rsidRPr="005963FA" w:rsidRDefault="005D608E" w:rsidP="005D608E">
      <w:pPr>
        <w:pStyle w:val="Heading5"/>
      </w:pPr>
      <w:bookmarkStart w:id="63" w:name="_Toc535441952"/>
      <w:r w:rsidRPr="005963FA">
        <w:t>6.6.5.5.3</w:t>
      </w:r>
      <w:r w:rsidRPr="005963FA">
        <w:tab/>
      </w:r>
      <w:r w:rsidRPr="005963FA">
        <w:rPr>
          <w:i/>
        </w:rPr>
        <w:t>BS type 1-C</w:t>
      </w:r>
      <w:bookmarkEnd w:id="63"/>
    </w:p>
    <w:p w14:paraId="39E5F477" w14:textId="77777777" w:rsidR="005D608E" w:rsidRPr="005963FA" w:rsidRDefault="005D608E" w:rsidP="005D608E">
      <w:pPr>
        <w:rPr>
          <w:rFonts w:cs="v3.8.0"/>
        </w:rPr>
      </w:pPr>
      <w:r w:rsidRPr="005963FA">
        <w:t xml:space="preserve">The Tx spurious emissions </w:t>
      </w:r>
      <w:r w:rsidRPr="005963FA">
        <w:rPr>
          <w:rFonts w:hint="eastAsia"/>
          <w:lang w:val="en-US" w:eastAsia="zh-CN"/>
        </w:rPr>
        <w:t xml:space="preserve">for </w:t>
      </w:r>
      <w:r w:rsidRPr="005963FA">
        <w:rPr>
          <w:rFonts w:hint="eastAsia"/>
          <w:i/>
          <w:iCs/>
          <w:lang w:val="en-US" w:eastAsia="zh-CN"/>
        </w:rPr>
        <w:t>BS type 1-C</w:t>
      </w:r>
      <w:r w:rsidRPr="005963FA">
        <w:rPr>
          <w:rFonts w:hint="eastAsia"/>
          <w:lang w:val="en-US" w:eastAsia="zh-CN"/>
        </w:rPr>
        <w:t xml:space="preserve"> for each </w:t>
      </w:r>
      <w:r w:rsidRPr="005963FA">
        <w:rPr>
          <w:rFonts w:hint="eastAsia"/>
          <w:i/>
          <w:iCs/>
          <w:lang w:val="en-US" w:eastAsia="zh-CN"/>
        </w:rPr>
        <w:t xml:space="preserve">antenna connector </w:t>
      </w:r>
      <w:r w:rsidRPr="005963FA">
        <w:t xml:space="preserve">shall not exceed the </w:t>
      </w:r>
      <w:r w:rsidRPr="005963FA">
        <w:rPr>
          <w:i/>
        </w:rPr>
        <w:t>basic limits</w:t>
      </w:r>
      <w:r w:rsidRPr="005963FA">
        <w:t xml:space="preserve"> specified in subclause 6.6.5.5.1.</w:t>
      </w:r>
    </w:p>
    <w:p w14:paraId="45E0444F" w14:textId="77777777" w:rsidR="005D608E" w:rsidRPr="005963FA" w:rsidRDefault="005D608E" w:rsidP="005D608E">
      <w:pPr>
        <w:pStyle w:val="Heading5"/>
        <w:rPr>
          <w:i/>
        </w:rPr>
      </w:pPr>
      <w:bookmarkStart w:id="64" w:name="_Toc535441953"/>
      <w:r w:rsidRPr="005963FA">
        <w:t>6.6.5.5.4</w:t>
      </w:r>
      <w:r w:rsidRPr="005963FA">
        <w:tab/>
      </w:r>
      <w:r w:rsidRPr="005963FA">
        <w:rPr>
          <w:i/>
        </w:rPr>
        <w:t>BS type 1-H</w:t>
      </w:r>
      <w:bookmarkEnd w:id="64"/>
    </w:p>
    <w:p w14:paraId="47A964B0" w14:textId="77777777" w:rsidR="005D608E" w:rsidRPr="005963FA" w:rsidRDefault="005D608E" w:rsidP="005D608E">
      <w:r w:rsidRPr="005963FA">
        <w:t xml:space="preserve">The Tx spurious emissions requirements for </w:t>
      </w:r>
      <w:r w:rsidRPr="005963FA">
        <w:rPr>
          <w:i/>
        </w:rPr>
        <w:t>BS type 1-H</w:t>
      </w:r>
      <w:r w:rsidRPr="005963FA">
        <w:t xml:space="preserve"> are that for each </w:t>
      </w:r>
      <w:r w:rsidRPr="005963FA">
        <w:rPr>
          <w:i/>
        </w:rPr>
        <w:t>TAB connector TX min cell group</w:t>
      </w:r>
      <w:r w:rsidRPr="005963FA">
        <w:t xml:space="preserve"> and each applicable </w:t>
      </w:r>
      <w:r w:rsidRPr="005963FA">
        <w:rPr>
          <w:i/>
        </w:rPr>
        <w:t>basic limit</w:t>
      </w:r>
      <w:r w:rsidRPr="005963FA">
        <w:t xml:space="preserve"> in subclause 6.6.5.5.1, the power summation emissions at the </w:t>
      </w:r>
      <w:r w:rsidRPr="005963FA">
        <w:rPr>
          <w:i/>
        </w:rPr>
        <w:t>TAB connectors</w:t>
      </w:r>
      <w:r w:rsidRPr="005963FA">
        <w:t xml:space="preserve"> of the </w:t>
      </w:r>
      <w:r w:rsidRPr="005963FA">
        <w:rPr>
          <w:i/>
        </w:rPr>
        <w:t>TAB connector TX min cell group</w:t>
      </w:r>
      <w:r w:rsidRPr="005963FA">
        <w:t xml:space="preserve"> shall not exceed an OTA limit specified as the </w:t>
      </w:r>
      <w:r w:rsidRPr="005963FA">
        <w:rPr>
          <w:i/>
        </w:rPr>
        <w:t>basic limit</w:t>
      </w:r>
      <w:r w:rsidRPr="005963FA">
        <w:t xml:space="preserve"> + X, where X = 10log</w:t>
      </w:r>
      <w:r w:rsidRPr="005963FA">
        <w:rPr>
          <w:vertAlign w:val="subscript"/>
        </w:rPr>
        <w:t>10</w:t>
      </w:r>
      <w:r w:rsidRPr="005963FA">
        <w:t>(</w:t>
      </w:r>
      <w:proofErr w:type="spellStart"/>
      <w:r w:rsidRPr="005963FA">
        <w:t>N</w:t>
      </w:r>
      <w:r w:rsidRPr="005963FA">
        <w:rPr>
          <w:vertAlign w:val="subscript"/>
        </w:rPr>
        <w:t>TXU,countedpercell</w:t>
      </w:r>
      <w:proofErr w:type="spellEnd"/>
      <w:r w:rsidRPr="005963FA">
        <w:t>), unless stated differently in regional regulation.</w:t>
      </w:r>
    </w:p>
    <w:p w14:paraId="4888938C" w14:textId="77777777" w:rsidR="005D608E" w:rsidRPr="005963FA" w:rsidRDefault="005D608E" w:rsidP="005D608E">
      <w:pPr>
        <w:pStyle w:val="NO"/>
      </w:pPr>
      <w:r w:rsidRPr="005963FA">
        <w:t>NOTE:</w:t>
      </w:r>
      <w:r w:rsidRPr="005963FA">
        <w:tab/>
        <w:t xml:space="preserve">Conformance to the </w:t>
      </w:r>
      <w:r w:rsidRPr="005963FA">
        <w:rPr>
          <w:i/>
        </w:rPr>
        <w:t xml:space="preserve">BS type 1-H </w:t>
      </w:r>
      <w:r w:rsidRPr="005963FA">
        <w:t>spurious emission requirement can be demonstrated by meeting at least one of the following criteria as determined by the manufacturer:</w:t>
      </w:r>
    </w:p>
    <w:p w14:paraId="3A913302" w14:textId="77777777" w:rsidR="005D608E" w:rsidRPr="005963FA" w:rsidRDefault="005D608E" w:rsidP="005D608E">
      <w:pPr>
        <w:pStyle w:val="NO"/>
      </w:pPr>
      <w:r w:rsidRPr="005963FA">
        <w:tab/>
        <w:t xml:space="preserve">1)   The sum of the emissions power measured on each </w:t>
      </w:r>
      <w:r w:rsidRPr="005963FA">
        <w:rPr>
          <w:i/>
        </w:rPr>
        <w:t>TAB connector</w:t>
      </w:r>
      <w:r w:rsidRPr="005963FA">
        <w:t xml:space="preserve"> in the </w:t>
      </w:r>
      <w:r w:rsidRPr="005963FA">
        <w:rPr>
          <w:i/>
        </w:rPr>
        <w:t>TAB connector TX min cell group</w:t>
      </w:r>
      <w:r w:rsidRPr="005963FA">
        <w:t xml:space="preserve"> shall be less than or equal to the limit as defined in this subclause for the respective frequency span.</w:t>
      </w:r>
    </w:p>
    <w:p w14:paraId="6F5EA2B3" w14:textId="77777777" w:rsidR="005D608E" w:rsidRPr="005963FA" w:rsidRDefault="005D608E" w:rsidP="005D608E">
      <w:pPr>
        <w:pStyle w:val="NO"/>
      </w:pPr>
      <w:r w:rsidRPr="005963FA">
        <w:tab/>
        <w:t>Or</w:t>
      </w:r>
    </w:p>
    <w:p w14:paraId="1C94981A" w14:textId="77777777" w:rsidR="005D608E" w:rsidRPr="005963FA" w:rsidRDefault="005D608E" w:rsidP="005D608E">
      <w:pPr>
        <w:pStyle w:val="TAL"/>
        <w:ind w:left="1135" w:firstLine="5"/>
        <w:rPr>
          <w:rFonts w:ascii="Times New Roman" w:hAnsi="Times New Roman"/>
          <w:sz w:val="20"/>
        </w:rPr>
      </w:pPr>
      <w:r w:rsidRPr="005963FA">
        <w:rPr>
          <w:rFonts w:ascii="Times New Roman" w:hAnsi="Times New Roman"/>
          <w:sz w:val="20"/>
        </w:rPr>
        <w:t xml:space="preserve">2)   The unwanted emissions power at each </w:t>
      </w:r>
      <w:r w:rsidRPr="005963FA">
        <w:rPr>
          <w:rFonts w:ascii="Times New Roman" w:hAnsi="Times New Roman"/>
          <w:i/>
          <w:sz w:val="20"/>
        </w:rPr>
        <w:t>TAB connector</w:t>
      </w:r>
      <w:r w:rsidRPr="005963FA">
        <w:rPr>
          <w:rFonts w:ascii="Times New Roman" w:hAnsi="Times New Roman"/>
          <w:sz w:val="20"/>
        </w:rPr>
        <w:t xml:space="preserve"> shall be less than or equal to the </w:t>
      </w:r>
      <w:r w:rsidRPr="005963FA">
        <w:rPr>
          <w:rFonts w:ascii="Times New Roman" w:hAnsi="Times New Roman"/>
          <w:i/>
          <w:sz w:val="20"/>
        </w:rPr>
        <w:t>BS type 1-H</w:t>
      </w:r>
      <w:r w:rsidRPr="005963FA">
        <w:rPr>
          <w:rFonts w:ascii="Times New Roman" w:hAnsi="Times New Roman"/>
          <w:sz w:val="20"/>
        </w:rPr>
        <w:t xml:space="preserve"> limit as defined in this subclause for the respective frequency span, scaled by -10log</w:t>
      </w:r>
      <w:r w:rsidRPr="005963FA">
        <w:rPr>
          <w:rFonts w:ascii="Times New Roman" w:hAnsi="Times New Roman"/>
          <w:sz w:val="20"/>
          <w:vertAlign w:val="subscript"/>
        </w:rPr>
        <w:t>10</w:t>
      </w:r>
      <w:r w:rsidRPr="005963FA">
        <w:rPr>
          <w:rFonts w:ascii="Times New Roman" w:hAnsi="Times New Roman"/>
          <w:sz w:val="20"/>
        </w:rPr>
        <w:t xml:space="preserve">(n), where n is the number of </w:t>
      </w:r>
      <w:r w:rsidRPr="005963FA">
        <w:rPr>
          <w:rFonts w:ascii="Times New Roman" w:hAnsi="Times New Roman"/>
          <w:i/>
          <w:sz w:val="20"/>
        </w:rPr>
        <w:t>TAB connectors</w:t>
      </w:r>
      <w:r w:rsidRPr="005963FA">
        <w:rPr>
          <w:rFonts w:ascii="Times New Roman" w:hAnsi="Times New Roman"/>
          <w:sz w:val="20"/>
        </w:rPr>
        <w:t xml:space="preserve"> in the </w:t>
      </w:r>
      <w:r w:rsidRPr="005963FA">
        <w:rPr>
          <w:rFonts w:ascii="Times New Roman" w:hAnsi="Times New Roman"/>
          <w:i/>
          <w:sz w:val="20"/>
        </w:rPr>
        <w:t>TAB connector TX min cell group</w:t>
      </w:r>
      <w:r w:rsidRPr="005963FA">
        <w:rPr>
          <w:rFonts w:ascii="Times New Roman" w:hAnsi="Times New Roman"/>
          <w:sz w:val="20"/>
        </w:rPr>
        <w:t>.</w:t>
      </w:r>
    </w:p>
    <w:p w14:paraId="0B9BE6A7" w14:textId="77777777" w:rsidR="005F4830" w:rsidRPr="00A13536" w:rsidRDefault="005F4830" w:rsidP="005F4830">
      <w:pPr>
        <w:pStyle w:val="NO"/>
        <w:rPr>
          <w:noProof/>
          <w:color w:val="0070C0"/>
          <w:sz w:val="24"/>
        </w:rPr>
      </w:pPr>
    </w:p>
    <w:p w14:paraId="76EC59E6"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6441C676" w14:textId="77777777" w:rsidR="00565202" w:rsidRDefault="00565202" w:rsidP="00AE6378">
      <w:pPr>
        <w:pStyle w:val="NO"/>
        <w:ind w:left="0" w:firstLine="0"/>
        <w:rPr>
          <w:noProof/>
        </w:rPr>
      </w:pPr>
    </w:p>
    <w:sectPr w:rsidR="0056520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B8577" w14:textId="77777777" w:rsidR="005C10C8" w:rsidRDefault="005C10C8">
      <w:r>
        <w:separator/>
      </w:r>
    </w:p>
  </w:endnote>
  <w:endnote w:type="continuationSeparator" w:id="0">
    <w:p w14:paraId="702DD112" w14:textId="77777777" w:rsidR="005C10C8" w:rsidRDefault="005C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190E6" w14:textId="77777777" w:rsidR="005C10C8" w:rsidRDefault="005C10C8">
      <w:r>
        <w:separator/>
      </w:r>
    </w:p>
  </w:footnote>
  <w:footnote w:type="continuationSeparator" w:id="0">
    <w:p w14:paraId="52122CDB" w14:textId="77777777" w:rsidR="005C10C8" w:rsidRDefault="005C1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EC1D9" w14:textId="77777777" w:rsidR="00517156" w:rsidRDefault="00517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C728E" w14:textId="77777777" w:rsidR="00517156" w:rsidRDefault="00517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25FC0" w14:textId="77777777" w:rsidR="00517156" w:rsidRDefault="005171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64C8" w14:textId="77777777" w:rsidR="00517156" w:rsidRDefault="005171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93409"/>
    <w:rsid w:val="00093D71"/>
    <w:rsid w:val="000A6394"/>
    <w:rsid w:val="000B7FED"/>
    <w:rsid w:val="000C038A"/>
    <w:rsid w:val="000C6598"/>
    <w:rsid w:val="000F7C76"/>
    <w:rsid w:val="00145D43"/>
    <w:rsid w:val="00192C46"/>
    <w:rsid w:val="001A08B3"/>
    <w:rsid w:val="001A7B60"/>
    <w:rsid w:val="001B52F0"/>
    <w:rsid w:val="001B7A65"/>
    <w:rsid w:val="001E3026"/>
    <w:rsid w:val="001E41F3"/>
    <w:rsid w:val="001F6F5F"/>
    <w:rsid w:val="00237370"/>
    <w:rsid w:val="0026004D"/>
    <w:rsid w:val="0026058D"/>
    <w:rsid w:val="002640DD"/>
    <w:rsid w:val="00270473"/>
    <w:rsid w:val="00271890"/>
    <w:rsid w:val="00275D12"/>
    <w:rsid w:val="00284FEB"/>
    <w:rsid w:val="002860C4"/>
    <w:rsid w:val="002B5741"/>
    <w:rsid w:val="002B6509"/>
    <w:rsid w:val="002C7F9D"/>
    <w:rsid w:val="002F14BF"/>
    <w:rsid w:val="00305409"/>
    <w:rsid w:val="00335DB3"/>
    <w:rsid w:val="0035485D"/>
    <w:rsid w:val="003609EF"/>
    <w:rsid w:val="0036231A"/>
    <w:rsid w:val="0036549E"/>
    <w:rsid w:val="00374DD4"/>
    <w:rsid w:val="00376210"/>
    <w:rsid w:val="00382F2D"/>
    <w:rsid w:val="003E1A36"/>
    <w:rsid w:val="003F0B87"/>
    <w:rsid w:val="00410371"/>
    <w:rsid w:val="004242F1"/>
    <w:rsid w:val="004A5143"/>
    <w:rsid w:val="004B75B7"/>
    <w:rsid w:val="004B7E1E"/>
    <w:rsid w:val="00513F2A"/>
    <w:rsid w:val="0051580D"/>
    <w:rsid w:val="00517156"/>
    <w:rsid w:val="00547111"/>
    <w:rsid w:val="00565202"/>
    <w:rsid w:val="005803B3"/>
    <w:rsid w:val="00592D74"/>
    <w:rsid w:val="005B0EE4"/>
    <w:rsid w:val="005C10C8"/>
    <w:rsid w:val="005C4B28"/>
    <w:rsid w:val="005D1923"/>
    <w:rsid w:val="005D608E"/>
    <w:rsid w:val="005E2C44"/>
    <w:rsid w:val="005F4830"/>
    <w:rsid w:val="005F7DF3"/>
    <w:rsid w:val="006048FF"/>
    <w:rsid w:val="00621188"/>
    <w:rsid w:val="00624EA4"/>
    <w:rsid w:val="006257ED"/>
    <w:rsid w:val="00626F66"/>
    <w:rsid w:val="0064119D"/>
    <w:rsid w:val="00686774"/>
    <w:rsid w:val="00695808"/>
    <w:rsid w:val="006B46FB"/>
    <w:rsid w:val="006C7482"/>
    <w:rsid w:val="006E21FB"/>
    <w:rsid w:val="00712903"/>
    <w:rsid w:val="00745BAB"/>
    <w:rsid w:val="00780C3E"/>
    <w:rsid w:val="00792342"/>
    <w:rsid w:val="007977A8"/>
    <w:rsid w:val="007B2156"/>
    <w:rsid w:val="007B512A"/>
    <w:rsid w:val="007C2097"/>
    <w:rsid w:val="007D6A07"/>
    <w:rsid w:val="007F7259"/>
    <w:rsid w:val="008026DD"/>
    <w:rsid w:val="00803D7F"/>
    <w:rsid w:val="008040A8"/>
    <w:rsid w:val="008279FA"/>
    <w:rsid w:val="008626E7"/>
    <w:rsid w:val="00870EE7"/>
    <w:rsid w:val="008845F2"/>
    <w:rsid w:val="008A45A6"/>
    <w:rsid w:val="008A6C00"/>
    <w:rsid w:val="008A7984"/>
    <w:rsid w:val="008F686C"/>
    <w:rsid w:val="00901297"/>
    <w:rsid w:val="009148DE"/>
    <w:rsid w:val="00964D00"/>
    <w:rsid w:val="0097415D"/>
    <w:rsid w:val="009777D9"/>
    <w:rsid w:val="00977C99"/>
    <w:rsid w:val="00991B88"/>
    <w:rsid w:val="009A5753"/>
    <w:rsid w:val="009A579D"/>
    <w:rsid w:val="009E3297"/>
    <w:rsid w:val="009E4EA6"/>
    <w:rsid w:val="009F734F"/>
    <w:rsid w:val="00A01C72"/>
    <w:rsid w:val="00A246B6"/>
    <w:rsid w:val="00A3782E"/>
    <w:rsid w:val="00A47E70"/>
    <w:rsid w:val="00A50CF0"/>
    <w:rsid w:val="00A7671C"/>
    <w:rsid w:val="00AA2CBC"/>
    <w:rsid w:val="00AC5820"/>
    <w:rsid w:val="00AC6C48"/>
    <w:rsid w:val="00AD1CD8"/>
    <w:rsid w:val="00AE6378"/>
    <w:rsid w:val="00B258BB"/>
    <w:rsid w:val="00B67B97"/>
    <w:rsid w:val="00B968C8"/>
    <w:rsid w:val="00BA3EC5"/>
    <w:rsid w:val="00BA51D9"/>
    <w:rsid w:val="00BB5DFC"/>
    <w:rsid w:val="00BD279D"/>
    <w:rsid w:val="00BD6BB8"/>
    <w:rsid w:val="00C04C61"/>
    <w:rsid w:val="00C070AD"/>
    <w:rsid w:val="00C25707"/>
    <w:rsid w:val="00C66BA2"/>
    <w:rsid w:val="00C7347D"/>
    <w:rsid w:val="00C95985"/>
    <w:rsid w:val="00CC5026"/>
    <w:rsid w:val="00CC68D0"/>
    <w:rsid w:val="00D03F9A"/>
    <w:rsid w:val="00D06D51"/>
    <w:rsid w:val="00D24991"/>
    <w:rsid w:val="00D3633D"/>
    <w:rsid w:val="00D50255"/>
    <w:rsid w:val="00D70755"/>
    <w:rsid w:val="00D75862"/>
    <w:rsid w:val="00DB20C2"/>
    <w:rsid w:val="00DB282E"/>
    <w:rsid w:val="00DB3C8B"/>
    <w:rsid w:val="00DB566F"/>
    <w:rsid w:val="00DC478B"/>
    <w:rsid w:val="00DE34CF"/>
    <w:rsid w:val="00DF3407"/>
    <w:rsid w:val="00E13F3D"/>
    <w:rsid w:val="00E33C0A"/>
    <w:rsid w:val="00E34898"/>
    <w:rsid w:val="00E36FC9"/>
    <w:rsid w:val="00E43639"/>
    <w:rsid w:val="00E605B2"/>
    <w:rsid w:val="00EB09B7"/>
    <w:rsid w:val="00EC1509"/>
    <w:rsid w:val="00EE7D7C"/>
    <w:rsid w:val="00EF4877"/>
    <w:rsid w:val="00F23806"/>
    <w:rsid w:val="00F25D98"/>
    <w:rsid w:val="00F300FB"/>
    <w:rsid w:val="00F82F9E"/>
    <w:rsid w:val="00FB6386"/>
    <w:rsid w:val="00FC0718"/>
    <w:rsid w:val="00FC5B27"/>
    <w:rsid w:val="00FE2B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B49C4"/>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paragraph" w:customStyle="1" w:styleId="TAJ">
    <w:name w:val="TAJ"/>
    <w:basedOn w:val="TH"/>
    <w:rsid w:val="005F4830"/>
  </w:style>
  <w:style w:type="character" w:customStyle="1" w:styleId="BalloonTextChar">
    <w:name w:val="Balloon Text Char"/>
    <w:basedOn w:val="DefaultParagraphFont"/>
    <w:link w:val="BalloonText"/>
    <w:rsid w:val="005F4830"/>
    <w:rPr>
      <w:rFonts w:ascii="Tahoma" w:hAnsi="Tahoma" w:cs="Tahoma"/>
      <w:sz w:val="16"/>
      <w:szCs w:val="16"/>
      <w:lang w:val="en-GB" w:eastAsia="en-US"/>
    </w:rPr>
  </w:style>
  <w:style w:type="character" w:customStyle="1" w:styleId="DocumentMapChar">
    <w:name w:val="Document Map Char"/>
    <w:basedOn w:val="DefaultParagraphFont"/>
    <w:link w:val="DocumentMap"/>
    <w:rsid w:val="005F4830"/>
    <w:rPr>
      <w:rFonts w:ascii="Tahoma" w:hAnsi="Tahoma" w:cs="Tahoma"/>
      <w:shd w:val="clear" w:color="auto" w:fill="000080"/>
      <w:lang w:val="en-GB" w:eastAsia="en-US"/>
    </w:rPr>
  </w:style>
  <w:style w:type="character" w:customStyle="1" w:styleId="EXCar">
    <w:name w:val="EX Car"/>
    <w:link w:val="EX"/>
    <w:rsid w:val="005F4830"/>
    <w:rPr>
      <w:rFonts w:ascii="Times New Roman" w:hAnsi="Times New Roman"/>
      <w:lang w:val="en-GB" w:eastAsia="en-US"/>
    </w:rPr>
  </w:style>
  <w:style w:type="character" w:customStyle="1" w:styleId="TANChar">
    <w:name w:val="TAN Char"/>
    <w:link w:val="TAN"/>
    <w:rsid w:val="005F4830"/>
    <w:rPr>
      <w:rFonts w:ascii="Arial" w:hAnsi="Arial"/>
      <w:sz w:val="18"/>
      <w:lang w:val="en-GB" w:eastAsia="en-US"/>
    </w:rPr>
  </w:style>
  <w:style w:type="character" w:customStyle="1" w:styleId="CommentTextChar">
    <w:name w:val="Comment Text Char"/>
    <w:basedOn w:val="DefaultParagraphFont"/>
    <w:link w:val="CommentText"/>
    <w:rsid w:val="005F4830"/>
    <w:rPr>
      <w:rFonts w:ascii="Times New Roman" w:hAnsi="Times New Roman"/>
      <w:lang w:val="en-GB" w:eastAsia="en-US"/>
    </w:rPr>
  </w:style>
  <w:style w:type="character" w:customStyle="1" w:styleId="TFChar">
    <w:name w:val="TF Char"/>
    <w:link w:val="TF"/>
    <w:rsid w:val="005F4830"/>
    <w:rPr>
      <w:rFonts w:ascii="Arial" w:hAnsi="Arial"/>
      <w:b/>
      <w:lang w:val="en-GB" w:eastAsia="en-US"/>
    </w:rPr>
  </w:style>
  <w:style w:type="character" w:customStyle="1" w:styleId="Heading5Char">
    <w:name w:val="Heading 5 Char"/>
    <w:link w:val="Heading5"/>
    <w:uiPriority w:val="9"/>
    <w:rsid w:val="005F4830"/>
    <w:rPr>
      <w:rFonts w:ascii="Arial" w:hAnsi="Arial"/>
      <w:sz w:val="22"/>
      <w:lang w:val="en-GB" w:eastAsia="en-US"/>
    </w:rPr>
  </w:style>
  <w:style w:type="character" w:customStyle="1" w:styleId="TALCar">
    <w:name w:val="TAL Car"/>
    <w:basedOn w:val="DefaultParagraphFont"/>
    <w:rsid w:val="005F4830"/>
    <w:rPr>
      <w:rFonts w:ascii="Arial" w:hAnsi="Arial"/>
      <w:sz w:val="18"/>
      <w:lang w:val="en-GB" w:eastAsia="en-US" w:bidi="ar-SA"/>
    </w:rPr>
  </w:style>
  <w:style w:type="character" w:customStyle="1" w:styleId="B2Char">
    <w:name w:val="B2 Char"/>
    <w:basedOn w:val="DefaultParagraphFont"/>
    <w:link w:val="B2"/>
    <w:rsid w:val="005F4830"/>
    <w:rPr>
      <w:rFonts w:ascii="Times New Roman" w:hAnsi="Times New Roman"/>
      <w:lang w:val="en-GB" w:eastAsia="en-US"/>
    </w:rPr>
  </w:style>
  <w:style w:type="character" w:customStyle="1" w:styleId="EXChar">
    <w:name w:val="EX Char"/>
    <w:rsid w:val="005F4830"/>
    <w:rPr>
      <w:rFonts w:ascii="Times New Roman" w:hAnsi="Times New Roman"/>
      <w:lang w:val="en-GB"/>
    </w:rPr>
  </w:style>
  <w:style w:type="character" w:customStyle="1" w:styleId="CommentSubjectChar">
    <w:name w:val="Comment Subject Char"/>
    <w:basedOn w:val="CommentTextChar"/>
    <w:link w:val="CommentSubject"/>
    <w:uiPriority w:val="99"/>
    <w:rsid w:val="005F483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F4830"/>
    <w:rPr>
      <w:rFonts w:ascii="Times New Roman" w:hAnsi="Times New Roman"/>
      <w:sz w:val="16"/>
      <w:lang w:val="en-GB" w:eastAsia="en-US"/>
    </w:rPr>
  </w:style>
  <w:style w:type="character" w:customStyle="1" w:styleId="msoins0">
    <w:name w:val="msoins"/>
    <w:rsid w:val="005F4830"/>
  </w:style>
  <w:style w:type="character" w:customStyle="1" w:styleId="B3Char2">
    <w:name w:val="B3 Char2"/>
    <w:basedOn w:val="DefaultParagraphFont"/>
    <w:link w:val="B3"/>
    <w:rsid w:val="005F4830"/>
    <w:rPr>
      <w:rFonts w:ascii="Times New Roman" w:hAnsi="Times New Roman"/>
      <w:lang w:val="en-GB" w:eastAsia="en-US"/>
    </w:rPr>
  </w:style>
  <w:style w:type="character" w:customStyle="1" w:styleId="B4Char">
    <w:name w:val="B4 Char"/>
    <w:link w:val="B4"/>
    <w:rsid w:val="005F4830"/>
    <w:rPr>
      <w:rFonts w:ascii="Times New Roman" w:hAnsi="Times New Roman"/>
      <w:lang w:val="en-GB" w:eastAsia="en-US"/>
    </w:rPr>
  </w:style>
  <w:style w:type="character" w:styleId="PageNumber">
    <w:name w:val="page number"/>
    <w:basedOn w:val="DefaultParagraphFont"/>
    <w:rsid w:val="005F4830"/>
  </w:style>
  <w:style w:type="paragraph" w:customStyle="1" w:styleId="Reference">
    <w:name w:val="Reference"/>
    <w:basedOn w:val="Normal"/>
    <w:rsid w:val="005F4830"/>
    <w:pPr>
      <w:keepLines/>
      <w:numPr>
        <w:ilvl w:val="1"/>
        <w:numId w:val="1"/>
      </w:numPr>
    </w:pPr>
    <w:rPr>
      <w:rFonts w:eastAsia="MS Mincho"/>
    </w:rPr>
  </w:style>
  <w:style w:type="paragraph" w:customStyle="1" w:styleId="ZchnZchn">
    <w:name w:val="Zchn Zchn"/>
    <w:semiHidden/>
    <w:rsid w:val="005F483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F48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5F483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F4830"/>
    <w:rPr>
      <w:rFonts w:ascii="Cambria" w:eastAsia="SimHei" w:hAnsi="Cambria"/>
    </w:rPr>
  </w:style>
  <w:style w:type="character" w:styleId="Emphasis">
    <w:name w:val="Emphasis"/>
    <w:basedOn w:val="DefaultParagraphFont"/>
    <w:qFormat/>
    <w:rsid w:val="005F483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F4830"/>
    <w:rPr>
      <w:rFonts w:ascii="Cambria" w:eastAsia="SimHei" w:hAnsi="Cambria"/>
      <w:lang w:val="en-GB" w:eastAsia="en-US"/>
    </w:rPr>
  </w:style>
  <w:style w:type="character" w:styleId="IntenseEmphasis">
    <w:name w:val="Intense Emphasis"/>
    <w:basedOn w:val="DefaultParagraphFont"/>
    <w:uiPriority w:val="21"/>
    <w:qFormat/>
    <w:rsid w:val="005F4830"/>
    <w:rPr>
      <w:b/>
      <w:bCs/>
      <w:i/>
      <w:iCs/>
      <w:color w:val="4F81BD"/>
    </w:rPr>
  </w:style>
  <w:style w:type="paragraph" w:customStyle="1" w:styleId="References">
    <w:name w:val="References"/>
    <w:basedOn w:val="Normal"/>
    <w:next w:val="Normal"/>
    <w:rsid w:val="005F4830"/>
    <w:pPr>
      <w:numPr>
        <w:numId w:val="3"/>
      </w:numPr>
      <w:tabs>
        <w:tab w:val="clear" w:pos="502"/>
        <w:tab w:val="num" w:pos="1644"/>
      </w:tabs>
      <w:autoSpaceDE w:val="0"/>
      <w:autoSpaceDN w:val="0"/>
      <w:snapToGrid w:val="0"/>
      <w:spacing w:after="60"/>
      <w:ind w:left="1644" w:hanging="453"/>
    </w:pPr>
    <w:rPr>
      <w:rFonts w:eastAsia="SimSun"/>
      <w:szCs w:val="16"/>
      <w:lang w:val="en-US"/>
    </w:rPr>
  </w:style>
  <w:style w:type="paragraph" w:styleId="Revision">
    <w:name w:val="Revision"/>
    <w:hidden/>
    <w:uiPriority w:val="99"/>
    <w:semiHidden/>
    <w:rsid w:val="005F4830"/>
    <w:rPr>
      <w:rFonts w:ascii="Times New Roman" w:eastAsia="SimSun" w:hAnsi="Times New Roman"/>
      <w:lang w:val="en-GB" w:eastAsia="en-US"/>
    </w:rPr>
  </w:style>
  <w:style w:type="character" w:customStyle="1" w:styleId="Heading1Char">
    <w:name w:val="Heading 1 Char"/>
    <w:basedOn w:val="DefaultParagraphFont"/>
    <w:link w:val="Heading1"/>
    <w:rsid w:val="005F4830"/>
    <w:rPr>
      <w:rFonts w:ascii="Arial" w:hAnsi="Arial"/>
      <w:sz w:val="36"/>
      <w:lang w:val="en-GB" w:eastAsia="en-US"/>
    </w:rPr>
  </w:style>
  <w:style w:type="paragraph" w:customStyle="1" w:styleId="FL">
    <w:name w:val="FL"/>
    <w:basedOn w:val="Normal"/>
    <w:rsid w:val="005F483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5F48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F4830"/>
    <w:pPr>
      <w:keepNext/>
      <w:keepLines/>
      <w:overflowPunct w:val="0"/>
      <w:autoSpaceDE w:val="0"/>
      <w:autoSpaceDN w:val="0"/>
      <w:adjustRightInd w:val="0"/>
      <w:jc w:val="center"/>
      <w:textAlignment w:val="baseline"/>
    </w:pPr>
    <w:rPr>
      <w:snapToGrid w:val="0"/>
      <w:kern w:val="2"/>
    </w:rPr>
  </w:style>
  <w:style w:type="character" w:customStyle="1" w:styleId="Heading8Char">
    <w:name w:val="Heading 8 Char"/>
    <w:basedOn w:val="DefaultParagraphFont"/>
    <w:link w:val="Heading8"/>
    <w:rsid w:val="005F4830"/>
    <w:rPr>
      <w:rFonts w:ascii="Arial" w:hAnsi="Arial"/>
      <w:sz w:val="36"/>
      <w:lang w:val="en-GB" w:eastAsia="en-US"/>
    </w:rPr>
  </w:style>
  <w:style w:type="paragraph" w:styleId="IndexHeading">
    <w:name w:val="index heading"/>
    <w:basedOn w:val="Normal"/>
    <w:next w:val="Normal"/>
    <w:rsid w:val="005F483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5F4830"/>
    <w:pPr>
      <w:overflowPunct w:val="0"/>
      <w:autoSpaceDE w:val="0"/>
      <w:autoSpaceDN w:val="0"/>
      <w:adjustRightInd w:val="0"/>
      <w:ind w:left="851"/>
      <w:textAlignment w:val="baseline"/>
    </w:pPr>
    <w:rPr>
      <w:lang w:eastAsia="ko-KR"/>
    </w:rPr>
  </w:style>
  <w:style w:type="paragraph" w:customStyle="1" w:styleId="INDENT2">
    <w:name w:val="INDENT2"/>
    <w:basedOn w:val="Normal"/>
    <w:rsid w:val="005F483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5F483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5F48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5F483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5F48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5F48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F4830"/>
    <w:rPr>
      <w:rFonts w:ascii="Courier New" w:hAnsi="Courier New"/>
      <w:lang w:val="nb-NO" w:eastAsia="x-none"/>
    </w:rPr>
  </w:style>
  <w:style w:type="paragraph" w:customStyle="1" w:styleId="BL">
    <w:name w:val="BL"/>
    <w:basedOn w:val="Normal"/>
    <w:rsid w:val="005F483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5F483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5F483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F4830"/>
    <w:pPr>
      <w:overflowPunct w:val="0"/>
      <w:autoSpaceDE w:val="0"/>
      <w:autoSpaceDN w:val="0"/>
      <w:adjustRightInd w:val="0"/>
      <w:textAlignment w:val="baseline"/>
    </w:pPr>
    <w:rPr>
      <w:lang w:eastAsia="x-none"/>
    </w:rPr>
  </w:style>
  <w:style w:type="paragraph" w:customStyle="1" w:styleId="Meetingcaption">
    <w:name w:val="Meeting caption"/>
    <w:basedOn w:val="Normal"/>
    <w:rsid w:val="005F48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5F483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5F4830"/>
    <w:pPr>
      <w:overflowPunct w:val="0"/>
      <w:autoSpaceDE w:val="0"/>
      <w:autoSpaceDN w:val="0"/>
      <w:adjustRightInd w:val="0"/>
      <w:textAlignment w:val="baseline"/>
    </w:pPr>
    <w:rPr>
      <w:rFonts w:cs="v4.2.0"/>
      <w:lang w:eastAsia="en-GB"/>
    </w:rPr>
  </w:style>
  <w:style w:type="character" w:styleId="Strong">
    <w:name w:val="Strong"/>
    <w:qFormat/>
    <w:rsid w:val="005F4830"/>
    <w:rPr>
      <w:b/>
      <w:bCs/>
    </w:rPr>
  </w:style>
  <w:style w:type="table" w:customStyle="1" w:styleId="TableGrid1">
    <w:name w:val="Table Grid1"/>
    <w:basedOn w:val="TableNormal"/>
    <w:next w:val="TableGrid"/>
    <w:uiPriority w:val="39"/>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F4830"/>
    <w:rPr>
      <w:rFonts w:ascii="Arial" w:hAnsi="Arial"/>
      <w:b/>
      <w:i/>
      <w:noProof/>
      <w:sz w:val="18"/>
      <w:lang w:val="en-GB" w:eastAsia="en-US"/>
    </w:rPr>
  </w:style>
  <w:style w:type="character" w:customStyle="1" w:styleId="H6Char">
    <w:name w:val="H6 Char"/>
    <w:link w:val="H6"/>
    <w:rsid w:val="005F4830"/>
    <w:rPr>
      <w:rFonts w:ascii="Arial" w:hAnsi="Arial"/>
      <w:lang w:val="en-GB" w:eastAsia="en-US"/>
    </w:rPr>
  </w:style>
  <w:style w:type="character" w:customStyle="1" w:styleId="PLChar">
    <w:name w:val="PL Char"/>
    <w:link w:val="PL"/>
    <w:rsid w:val="005F4830"/>
    <w:rPr>
      <w:rFonts w:ascii="Courier New" w:hAnsi="Courier New"/>
      <w:noProof/>
      <w:sz w:val="16"/>
      <w:lang w:val="en-GB" w:eastAsia="en-US"/>
    </w:rPr>
  </w:style>
  <w:style w:type="character" w:customStyle="1" w:styleId="TACCar">
    <w:name w:val="TAC Car"/>
    <w:basedOn w:val="TALChar"/>
    <w:rsid w:val="005F4830"/>
    <w:rPr>
      <w:rFonts w:ascii="Arial" w:eastAsia="Times New Roman" w:hAnsi="Arial"/>
      <w:sz w:val="18"/>
      <w:lang w:val="en-GB" w:eastAsia="en-US" w:bidi="ar-SA"/>
    </w:rPr>
  </w:style>
  <w:style w:type="character" w:styleId="HTMLTypewriter">
    <w:name w:val="HTML Typewriter"/>
    <w:rsid w:val="005F4830"/>
    <w:rPr>
      <w:rFonts w:ascii="Courier New" w:eastAsia="Times New Roman" w:hAnsi="Courier New" w:cs="Courier New"/>
      <w:sz w:val="20"/>
      <w:szCs w:val="20"/>
    </w:rPr>
  </w:style>
  <w:style w:type="character" w:customStyle="1" w:styleId="TAL0">
    <w:name w:val="TAL (文字)"/>
    <w:rsid w:val="005F4830"/>
    <w:rPr>
      <w:rFonts w:ascii="Arial" w:hAnsi="Arial"/>
      <w:sz w:val="18"/>
      <w:lang w:val="en-GB"/>
    </w:rPr>
  </w:style>
  <w:style w:type="paragraph" w:customStyle="1" w:styleId="Separation">
    <w:name w:val="Separation"/>
    <w:basedOn w:val="Heading1"/>
    <w:next w:val="Normal"/>
    <w:rsid w:val="005F483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5F4830"/>
    <w:rPr>
      <w:rFonts w:ascii="Arial" w:hAnsi="Arial"/>
      <w:lang w:val="en-GB" w:eastAsia="en-US"/>
    </w:rPr>
  </w:style>
  <w:style w:type="character" w:customStyle="1" w:styleId="Heading7Char">
    <w:name w:val="Heading 7 Char"/>
    <w:link w:val="Heading7"/>
    <w:rsid w:val="005F4830"/>
    <w:rPr>
      <w:rFonts w:ascii="Arial" w:hAnsi="Arial"/>
      <w:lang w:val="en-GB" w:eastAsia="en-US"/>
    </w:rPr>
  </w:style>
  <w:style w:type="character" w:customStyle="1" w:styleId="EditorsNoteCarCar">
    <w:name w:val="Editor's Note Car Car"/>
    <w:link w:val="EditorsNote"/>
    <w:rsid w:val="005F4830"/>
    <w:rPr>
      <w:rFonts w:ascii="Times New Roman" w:hAnsi="Times New Roman"/>
      <w:color w:val="FF0000"/>
      <w:lang w:val="en-GB" w:eastAsia="en-US"/>
    </w:rPr>
  </w:style>
  <w:style w:type="character" w:customStyle="1" w:styleId="B5Char">
    <w:name w:val="B5 Char"/>
    <w:link w:val="B5"/>
    <w:rsid w:val="005F483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F483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5F4830"/>
    <w:rPr>
      <w:b/>
      <w:lang w:val="en-GB" w:eastAsia="en-US" w:bidi="ar-SA"/>
    </w:rPr>
  </w:style>
  <w:style w:type="character" w:customStyle="1" w:styleId="HeadingChar">
    <w:name w:val="Heading Char"/>
    <w:rsid w:val="005F4830"/>
    <w:rPr>
      <w:rFonts w:ascii="Arial" w:eastAsia="SimSun" w:hAnsi="Arial"/>
      <w:b/>
      <w:sz w:val="22"/>
    </w:rPr>
  </w:style>
  <w:style w:type="character" w:customStyle="1" w:styleId="B6Char">
    <w:name w:val="B6 Char"/>
    <w:link w:val="B6"/>
    <w:rsid w:val="005F4830"/>
    <w:rPr>
      <w:rFonts w:ascii="Times New Roman" w:hAnsi="Times New Roman"/>
      <w:lang w:val="en-GB" w:eastAsia="x-none"/>
    </w:rPr>
  </w:style>
  <w:style w:type="paragraph" w:customStyle="1" w:styleId="Note">
    <w:name w:val="Note"/>
    <w:basedOn w:val="Normal"/>
    <w:rsid w:val="005F483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5F483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F483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F483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F483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F4830"/>
    <w:rPr>
      <w:rFonts w:ascii="Times New Roman" w:eastAsia="MS Mincho" w:hAnsi="Times New Roman"/>
      <w:lang w:val="en-US" w:eastAsia="en-US"/>
    </w:rPr>
    <w:tblPr/>
  </w:style>
  <w:style w:type="paragraph" w:customStyle="1" w:styleId="Bullet">
    <w:name w:val="Bullet"/>
    <w:basedOn w:val="Normal"/>
    <w:rsid w:val="005F4830"/>
    <w:pPr>
      <w:tabs>
        <w:tab w:val="num" w:pos="926"/>
      </w:tabs>
      <w:ind w:left="926" w:hanging="360"/>
    </w:pPr>
    <w:rPr>
      <w:rFonts w:eastAsia="MS Mincho"/>
      <w:lang w:eastAsia="ja-JP"/>
    </w:rPr>
  </w:style>
  <w:style w:type="paragraph" w:customStyle="1" w:styleId="TOC91">
    <w:name w:val="TOC 91"/>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F483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F483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F483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F48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483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48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F4830"/>
    <w:pPr>
      <w:tabs>
        <w:tab w:val="left" w:pos="360"/>
      </w:tabs>
      <w:ind w:left="360" w:hanging="360"/>
    </w:pPr>
  </w:style>
  <w:style w:type="paragraph" w:customStyle="1" w:styleId="Para1">
    <w:name w:val="Para1"/>
    <w:basedOn w:val="Normal"/>
    <w:rsid w:val="005F483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F483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F483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F483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5F48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48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483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F483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5F483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4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F48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F4830"/>
    <w:rPr>
      <w:rFonts w:ascii="Times New Roman" w:eastAsia="Batang" w:hAnsi="Times New Roman"/>
      <w:lang w:val="en-GB" w:eastAsia="en-US"/>
    </w:rPr>
  </w:style>
  <w:style w:type="paragraph" w:customStyle="1" w:styleId="1">
    <w:name w:val="修订1"/>
    <w:hidden/>
    <w:semiHidden/>
    <w:rsid w:val="005F4830"/>
    <w:rPr>
      <w:rFonts w:ascii="Times New Roman" w:eastAsia="Batang" w:hAnsi="Times New Roman"/>
      <w:lang w:val="en-GB" w:eastAsia="en-US"/>
    </w:rPr>
  </w:style>
  <w:style w:type="paragraph" w:styleId="EndnoteText">
    <w:name w:val="endnote text"/>
    <w:basedOn w:val="Normal"/>
    <w:link w:val="EndnoteTextChar"/>
    <w:rsid w:val="005F4830"/>
    <w:pPr>
      <w:snapToGrid w:val="0"/>
    </w:pPr>
    <w:rPr>
      <w:lang w:eastAsia="x-none"/>
    </w:rPr>
  </w:style>
  <w:style w:type="character" w:customStyle="1" w:styleId="EndnoteTextChar">
    <w:name w:val="Endnote Text Char"/>
    <w:basedOn w:val="DefaultParagraphFont"/>
    <w:link w:val="EndnoteText"/>
    <w:rsid w:val="005F4830"/>
    <w:rPr>
      <w:rFonts w:ascii="Times New Roman" w:hAnsi="Times New Roman"/>
      <w:lang w:val="en-GB" w:eastAsia="x-none"/>
    </w:rPr>
  </w:style>
  <w:style w:type="paragraph" w:customStyle="1" w:styleId="a0">
    <w:name w:val="変更箇所"/>
    <w:hidden/>
    <w:semiHidden/>
    <w:rsid w:val="005F4830"/>
    <w:rPr>
      <w:rFonts w:ascii="Times New Roman" w:eastAsia="MS Mincho" w:hAnsi="Times New Roman"/>
      <w:lang w:val="en-GB" w:eastAsia="en-US"/>
    </w:rPr>
  </w:style>
  <w:style w:type="paragraph" w:customStyle="1" w:styleId="NB2">
    <w:name w:val="NB2"/>
    <w:basedOn w:val="ZG"/>
    <w:rsid w:val="005F4830"/>
    <w:pPr>
      <w:framePr w:wrap="notBeside"/>
    </w:pPr>
    <w:rPr>
      <w:lang w:val="en-US" w:eastAsia="ko-KR"/>
    </w:rPr>
  </w:style>
  <w:style w:type="paragraph" w:customStyle="1" w:styleId="tableentry">
    <w:name w:val="table entry"/>
    <w:basedOn w:val="Normal"/>
    <w:rsid w:val="005F483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5F483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F4830"/>
    <w:rPr>
      <w:rFonts w:ascii="Times New Roman" w:eastAsia="MS Mincho" w:hAnsi="Times New Roman"/>
      <w:lang w:val="en-GB" w:eastAsia="x-none"/>
    </w:rPr>
  </w:style>
  <w:style w:type="paragraph" w:styleId="HTMLPreformatted">
    <w:name w:val="HTML Preformatted"/>
    <w:basedOn w:val="Normal"/>
    <w:link w:val="HTMLPreformattedChar"/>
    <w:rsid w:val="005F48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F4830"/>
    <w:rPr>
      <w:rFonts w:ascii="Courier New" w:eastAsia="MS Mincho" w:hAnsi="Courier New"/>
      <w:lang w:val="en-GB" w:eastAsia="x-none"/>
    </w:rPr>
  </w:style>
  <w:style w:type="character" w:customStyle="1" w:styleId="EditorsNoteChar">
    <w:name w:val="Editor's Note Char"/>
    <w:rsid w:val="005F4830"/>
    <w:rPr>
      <w:rFonts w:ascii="Times New Roman" w:hAnsi="Times New Roman"/>
      <w:color w:val="FF0000"/>
      <w:lang w:val="en-GB" w:eastAsia="en-US"/>
    </w:rPr>
  </w:style>
  <w:style w:type="character" w:customStyle="1" w:styleId="Heading9Char">
    <w:name w:val="Heading 9 Char"/>
    <w:link w:val="Heading9"/>
    <w:rsid w:val="005F4830"/>
    <w:rPr>
      <w:rFonts w:ascii="Arial" w:hAnsi="Arial"/>
      <w:sz w:val="36"/>
      <w:lang w:val="en-GB" w:eastAsia="en-US"/>
    </w:rPr>
  </w:style>
  <w:style w:type="character" w:customStyle="1" w:styleId="ListBullet2Char">
    <w:name w:val="List Bullet 2 Char"/>
    <w:link w:val="ListBullet2"/>
    <w:rsid w:val="005F4830"/>
    <w:rPr>
      <w:rFonts w:ascii="Times New Roman" w:hAnsi="Times New Roman"/>
      <w:lang w:val="en-GB" w:eastAsia="en-US"/>
    </w:rPr>
  </w:style>
  <w:style w:type="numbering" w:customStyle="1" w:styleId="NoList1">
    <w:name w:val="No List1"/>
    <w:next w:val="NoList"/>
    <w:uiPriority w:val="99"/>
    <w:semiHidden/>
    <w:unhideWhenUsed/>
    <w:rsid w:val="005F4830"/>
  </w:style>
  <w:style w:type="numbering" w:customStyle="1" w:styleId="NoList2">
    <w:name w:val="No List2"/>
    <w:next w:val="NoList"/>
    <w:uiPriority w:val="99"/>
    <w:semiHidden/>
    <w:unhideWhenUsed/>
    <w:rsid w:val="005F4830"/>
  </w:style>
  <w:style w:type="table" w:customStyle="1" w:styleId="TableGrid4">
    <w:name w:val="Table Grid4"/>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F4830"/>
  </w:style>
  <w:style w:type="table" w:customStyle="1" w:styleId="TableGrid5">
    <w:name w:val="Table Grid5"/>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F4830"/>
  </w:style>
  <w:style w:type="table" w:customStyle="1" w:styleId="TableGrid6">
    <w:name w:val="Table Grid6"/>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F4830"/>
  </w:style>
  <w:style w:type="numbering" w:customStyle="1" w:styleId="NoList6">
    <w:name w:val="No List6"/>
    <w:next w:val="NoList"/>
    <w:semiHidden/>
    <w:unhideWhenUsed/>
    <w:rsid w:val="005F4830"/>
  </w:style>
  <w:style w:type="numbering" w:customStyle="1" w:styleId="NoList7">
    <w:name w:val="No List7"/>
    <w:next w:val="NoList"/>
    <w:semiHidden/>
    <w:unhideWhenUsed/>
    <w:rsid w:val="005F4830"/>
  </w:style>
  <w:style w:type="numbering" w:customStyle="1" w:styleId="NoList8">
    <w:name w:val="No List8"/>
    <w:next w:val="NoList"/>
    <w:uiPriority w:val="99"/>
    <w:semiHidden/>
    <w:unhideWhenUsed/>
    <w:rsid w:val="005F4830"/>
  </w:style>
  <w:style w:type="character" w:styleId="PlaceholderText">
    <w:name w:val="Placeholder Text"/>
    <w:basedOn w:val="DefaultParagraphFont"/>
    <w:uiPriority w:val="99"/>
    <w:semiHidden/>
    <w:rsid w:val="005F4830"/>
    <w:rPr>
      <w:color w:val="808080"/>
    </w:rPr>
  </w:style>
  <w:style w:type="paragraph" w:customStyle="1" w:styleId="TOC92">
    <w:name w:val="TOC 92"/>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F48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EC15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D05D6-AB2E-433F-BD2D-68F3E8408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15</Pages>
  <Words>5724</Words>
  <Characters>30343</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42</cp:revision>
  <cp:lastPrinted>1899-12-31T23:00:00Z</cp:lastPrinted>
  <dcterms:created xsi:type="dcterms:W3CDTF">2018-11-01T10:36:00Z</dcterms:created>
  <dcterms:modified xsi:type="dcterms:W3CDTF">2019-05-03T08:23:00Z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